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3D8B88" w14:textId="064FC517" w:rsidR="00662414" w:rsidRPr="00662414" w:rsidRDefault="00662414" w:rsidP="00662414">
      <w:pPr>
        <w:pStyle w:val="Header"/>
        <w:tabs>
          <w:tab w:val="clear" w:pos="4819"/>
          <w:tab w:val="clear" w:pos="9071"/>
          <w:tab w:val="right" w:pos="9648"/>
        </w:tabs>
        <w:jc w:val="left"/>
        <w:rPr>
          <w:b/>
          <w:iCs/>
          <w:sz w:val="28"/>
          <w:lang w:val="en-US"/>
        </w:rPr>
      </w:pPr>
      <w:bookmarkStart w:id="0" w:name="_Hlk500419147"/>
      <w:r w:rsidRPr="00662414">
        <w:rPr>
          <w:b/>
          <w:sz w:val="24"/>
          <w:lang w:val="en-US"/>
        </w:rPr>
        <w:t>3GPP TSG-RAN WG5</w:t>
      </w:r>
      <w:r w:rsidR="00213203">
        <w:rPr>
          <w:b/>
          <w:sz w:val="24"/>
          <w:lang w:val="en-US"/>
        </w:rPr>
        <w:t xml:space="preserve"> #</w:t>
      </w:r>
      <w:r w:rsidR="003B2C96">
        <w:rPr>
          <w:b/>
          <w:sz w:val="24"/>
          <w:lang w:val="en-US"/>
        </w:rPr>
        <w:t>9</w:t>
      </w:r>
      <w:r w:rsidR="006A1E2E">
        <w:rPr>
          <w:b/>
          <w:sz w:val="24"/>
          <w:lang w:val="en-US"/>
        </w:rPr>
        <w:t>2</w:t>
      </w:r>
      <w:r w:rsidR="002329B6">
        <w:rPr>
          <w:b/>
          <w:sz w:val="24"/>
          <w:lang w:val="en-US"/>
        </w:rPr>
        <w:t>-e</w:t>
      </w:r>
      <w:r w:rsidR="00EB2736">
        <w:rPr>
          <w:b/>
          <w:sz w:val="24"/>
          <w:lang w:val="en-US"/>
        </w:rPr>
        <w:t xml:space="preserve"> </w:t>
      </w:r>
      <w:r w:rsidRPr="00662414">
        <w:rPr>
          <w:b/>
          <w:sz w:val="24"/>
          <w:lang w:val="en-US"/>
        </w:rPr>
        <w:t>meeting</w:t>
      </w:r>
      <w:r w:rsidRPr="00662414">
        <w:rPr>
          <w:b/>
          <w:sz w:val="24"/>
          <w:lang w:val="en-US"/>
        </w:rPr>
        <w:tab/>
      </w:r>
      <w:r w:rsidR="000B4C53" w:rsidRPr="000B4C53">
        <w:rPr>
          <w:b/>
          <w:sz w:val="24"/>
          <w:lang w:val="en-US"/>
        </w:rPr>
        <w:t>R5-21</w:t>
      </w:r>
      <w:r w:rsidR="006A1E2E">
        <w:rPr>
          <w:b/>
          <w:sz w:val="24"/>
          <w:lang w:val="en-US"/>
        </w:rPr>
        <w:t>4237</w:t>
      </w:r>
    </w:p>
    <w:bookmarkEnd w:id="0"/>
    <w:p w14:paraId="69745936" w14:textId="5ABCAD76" w:rsidR="00662414" w:rsidRDefault="006A1E2E" w:rsidP="00662414">
      <w:pPr>
        <w:tabs>
          <w:tab w:val="left" w:pos="1985"/>
        </w:tabs>
        <w:rPr>
          <w:rFonts w:ascii="Arial" w:hAnsi="Arial"/>
          <w:b/>
          <w:noProof/>
          <w:sz w:val="24"/>
        </w:rPr>
      </w:pPr>
      <w:r w:rsidRPr="006A1E2E">
        <w:rPr>
          <w:rFonts w:ascii="Arial" w:hAnsi="Arial"/>
          <w:b/>
          <w:noProof/>
          <w:sz w:val="24"/>
        </w:rPr>
        <w:t>Electronic Meeting, 16 - 27 August 2021</w:t>
      </w:r>
    </w:p>
    <w:p w14:paraId="0972B1A3" w14:textId="77777777" w:rsidR="004E5ED2" w:rsidRPr="00FB395A" w:rsidRDefault="004E5ED2" w:rsidP="00662414">
      <w:pPr>
        <w:tabs>
          <w:tab w:val="left" w:pos="1985"/>
        </w:tabs>
        <w:rPr>
          <w:rFonts w:ascii="Arial" w:hAnsi="Arial"/>
          <w:b/>
          <w:noProof/>
          <w:sz w:val="24"/>
          <w:lang w:eastAsia="zh-CN"/>
        </w:rPr>
      </w:pPr>
    </w:p>
    <w:p w14:paraId="2F8F6747" w14:textId="77777777" w:rsidR="00CB0D58" w:rsidRPr="00FB395A" w:rsidRDefault="00CB0D58" w:rsidP="00CB0D58">
      <w:pPr>
        <w:tabs>
          <w:tab w:val="left" w:pos="1985"/>
        </w:tabs>
        <w:rPr>
          <w:rFonts w:ascii="Arial" w:hAnsi="Arial"/>
          <w:sz w:val="24"/>
          <w:lang w:val="en-US"/>
        </w:rPr>
      </w:pPr>
      <w:r w:rsidRPr="003A279D">
        <w:rPr>
          <w:rFonts w:ascii="Arial" w:hAnsi="Arial"/>
          <w:b/>
          <w:sz w:val="24"/>
          <w:lang w:val="en-US"/>
        </w:rPr>
        <w:t>Agenda Item:</w:t>
      </w:r>
      <w:r w:rsidRPr="003A279D">
        <w:rPr>
          <w:rFonts w:ascii="Arial" w:hAnsi="Arial"/>
          <w:sz w:val="24"/>
          <w:lang w:val="en-US"/>
        </w:rPr>
        <w:tab/>
      </w:r>
      <w:r w:rsidR="00213203" w:rsidRPr="003A279D">
        <w:rPr>
          <w:rFonts w:ascii="Arial" w:hAnsi="Arial"/>
          <w:sz w:val="24"/>
          <w:lang w:val="en-US"/>
        </w:rPr>
        <w:t>7.</w:t>
      </w:r>
      <w:r w:rsidR="008B0E90">
        <w:rPr>
          <w:rFonts w:ascii="Arial" w:hAnsi="Arial"/>
          <w:sz w:val="24"/>
          <w:lang w:val="en-US"/>
        </w:rPr>
        <w:t>4.2</w:t>
      </w:r>
    </w:p>
    <w:p w14:paraId="2B79CF88" w14:textId="77777777" w:rsidR="00E45091" w:rsidRPr="00FB395A" w:rsidRDefault="00E45091" w:rsidP="00E45091">
      <w:pPr>
        <w:tabs>
          <w:tab w:val="left" w:pos="1985"/>
        </w:tabs>
        <w:ind w:left="1985" w:hanging="1985"/>
        <w:rPr>
          <w:rFonts w:ascii="Arial" w:hAnsi="Arial"/>
          <w:sz w:val="24"/>
          <w:lang w:val="en-US"/>
        </w:rPr>
      </w:pPr>
      <w:r w:rsidRPr="00FB395A">
        <w:rPr>
          <w:rFonts w:ascii="Arial" w:hAnsi="Arial"/>
          <w:b/>
          <w:sz w:val="24"/>
          <w:lang w:val="en-US"/>
        </w:rPr>
        <w:t xml:space="preserve">Source: </w:t>
      </w:r>
      <w:r w:rsidRPr="00FB395A">
        <w:rPr>
          <w:rFonts w:ascii="Arial" w:hAnsi="Arial"/>
          <w:b/>
          <w:sz w:val="24"/>
          <w:lang w:val="en-US"/>
        </w:rPr>
        <w:tab/>
      </w:r>
      <w:r w:rsidRPr="00FB395A">
        <w:rPr>
          <w:rFonts w:ascii="Arial" w:hAnsi="Arial" w:cs="Arial"/>
          <w:sz w:val="24"/>
          <w:lang w:val="en-US"/>
        </w:rPr>
        <w:t>Rapporteur</w:t>
      </w:r>
      <w:r w:rsidR="00D402E2" w:rsidRPr="00FB395A">
        <w:rPr>
          <w:rFonts w:ascii="Arial" w:hAnsi="Arial" w:cs="Arial"/>
          <w:sz w:val="24"/>
          <w:lang w:val="en-US"/>
        </w:rPr>
        <w:t>s</w:t>
      </w:r>
      <w:r w:rsidRPr="00FB395A">
        <w:rPr>
          <w:rFonts w:ascii="Arial" w:hAnsi="Arial" w:cs="Arial"/>
          <w:sz w:val="24"/>
          <w:lang w:val="en-US"/>
        </w:rPr>
        <w:t xml:space="preserve"> (Ericsson</w:t>
      </w:r>
      <w:r w:rsidR="00D402E2" w:rsidRPr="00FB395A">
        <w:rPr>
          <w:rFonts w:ascii="Arial" w:hAnsi="Arial" w:cs="Arial"/>
          <w:sz w:val="24"/>
          <w:lang w:val="en-US"/>
        </w:rPr>
        <w:t>, CMCC, Qualcomm, Huawei, CATT</w:t>
      </w:r>
      <w:r w:rsidRPr="00FB395A">
        <w:rPr>
          <w:rFonts w:ascii="Arial" w:hAnsi="Arial" w:cs="Arial"/>
          <w:sz w:val="24"/>
          <w:lang w:val="en-US"/>
        </w:rPr>
        <w:t>)</w:t>
      </w:r>
    </w:p>
    <w:p w14:paraId="7B1B6BD8" w14:textId="1DD2C5D2" w:rsidR="00D402E2" w:rsidRPr="00FB395A" w:rsidRDefault="00E45091" w:rsidP="00D402E2">
      <w:pPr>
        <w:tabs>
          <w:tab w:val="left" w:pos="1985"/>
        </w:tabs>
        <w:ind w:left="1985" w:hanging="1985"/>
        <w:rPr>
          <w:rFonts w:ascii="Arial" w:hAnsi="Arial"/>
          <w:sz w:val="24"/>
        </w:rPr>
      </w:pPr>
      <w:r w:rsidRPr="00FB395A">
        <w:rPr>
          <w:rFonts w:ascii="Arial" w:hAnsi="Arial"/>
          <w:b/>
          <w:sz w:val="24"/>
        </w:rPr>
        <w:t xml:space="preserve">Title: </w:t>
      </w:r>
      <w:r w:rsidRPr="00FB395A">
        <w:rPr>
          <w:rFonts w:ascii="Arial" w:hAnsi="Arial"/>
          <w:sz w:val="24"/>
        </w:rPr>
        <w:tab/>
      </w:r>
      <w:r w:rsidR="00D402E2" w:rsidRPr="00FB395A">
        <w:rPr>
          <w:rFonts w:ascii="Arial" w:hAnsi="Arial"/>
          <w:sz w:val="24"/>
        </w:rPr>
        <w:t>WP UE Conformance Test Aspects - 5G system with NR and LTE</w:t>
      </w:r>
      <w:r w:rsidR="00884C95">
        <w:rPr>
          <w:rFonts w:ascii="Arial" w:hAnsi="Arial"/>
          <w:sz w:val="24"/>
        </w:rPr>
        <w:t xml:space="preserve"> – Status after </w:t>
      </w:r>
      <w:r w:rsidR="00884C95" w:rsidRPr="00884C95">
        <w:rPr>
          <w:rFonts w:ascii="Arial" w:hAnsi="Arial"/>
          <w:sz w:val="24"/>
        </w:rPr>
        <w:t>RAN5#</w:t>
      </w:r>
      <w:r w:rsidR="004E5ED2">
        <w:rPr>
          <w:rFonts w:ascii="Arial" w:hAnsi="Arial"/>
          <w:sz w:val="24"/>
        </w:rPr>
        <w:t>9</w:t>
      </w:r>
      <w:r w:rsidR="006A1E2E">
        <w:rPr>
          <w:rFonts w:ascii="Arial" w:hAnsi="Arial"/>
          <w:sz w:val="24"/>
        </w:rPr>
        <w:t>2</w:t>
      </w:r>
      <w:r w:rsidR="008B0E90">
        <w:rPr>
          <w:rFonts w:ascii="Arial" w:hAnsi="Arial"/>
          <w:sz w:val="24"/>
        </w:rPr>
        <w:t>-e</w:t>
      </w:r>
      <w:r w:rsidR="00EB2736">
        <w:rPr>
          <w:rFonts w:ascii="Arial" w:hAnsi="Arial"/>
          <w:sz w:val="24"/>
        </w:rPr>
        <w:t xml:space="preserve">  </w:t>
      </w:r>
      <w:r w:rsidR="00EB2736" w:rsidRPr="00FB395A">
        <w:rPr>
          <w:rFonts w:ascii="Arial" w:hAnsi="Arial"/>
          <w:sz w:val="24"/>
        </w:rPr>
        <w:t xml:space="preserve"> </w:t>
      </w:r>
    </w:p>
    <w:p w14:paraId="66053CB2" w14:textId="77777777" w:rsidR="00E45091" w:rsidRPr="00FB395A" w:rsidRDefault="00E45091" w:rsidP="00D402E2">
      <w:pPr>
        <w:tabs>
          <w:tab w:val="left" w:pos="1985"/>
        </w:tabs>
        <w:ind w:left="1985" w:hanging="1985"/>
        <w:rPr>
          <w:rFonts w:ascii="Arial" w:hAnsi="Arial" w:cs="Arial"/>
          <w:b/>
          <w:sz w:val="24"/>
          <w:szCs w:val="24"/>
        </w:rPr>
      </w:pPr>
      <w:r w:rsidRPr="00FB395A">
        <w:rPr>
          <w:rFonts w:ascii="Arial" w:hAnsi="Arial"/>
          <w:b/>
          <w:sz w:val="24"/>
        </w:rPr>
        <w:t>Work item code:</w:t>
      </w:r>
      <w:r w:rsidRPr="00FB395A">
        <w:rPr>
          <w:rFonts w:ascii="Arial" w:hAnsi="Arial" w:cs="Arial"/>
          <w:b/>
          <w:sz w:val="24"/>
          <w:szCs w:val="24"/>
        </w:rPr>
        <w:tab/>
      </w:r>
      <w:r w:rsidR="00D402E2" w:rsidRPr="00FB395A">
        <w:rPr>
          <w:rFonts w:ascii="Arial" w:hAnsi="Arial" w:cs="Arial"/>
          <w:sz w:val="24"/>
          <w:szCs w:val="24"/>
        </w:rPr>
        <w:t>5GS_NR_LTE-UEConTest</w:t>
      </w:r>
    </w:p>
    <w:p w14:paraId="71F662FC" w14:textId="5522278E" w:rsidR="00E45091" w:rsidRPr="00FB395A" w:rsidRDefault="00E45091" w:rsidP="00E45091">
      <w:pPr>
        <w:tabs>
          <w:tab w:val="left" w:pos="1985"/>
        </w:tabs>
        <w:rPr>
          <w:rFonts w:ascii="Arial" w:hAnsi="Arial"/>
          <w:sz w:val="24"/>
        </w:rPr>
      </w:pPr>
      <w:r w:rsidRPr="00FB395A">
        <w:rPr>
          <w:rFonts w:ascii="Arial" w:hAnsi="Arial"/>
          <w:b/>
          <w:sz w:val="24"/>
        </w:rPr>
        <w:t>Document for:</w:t>
      </w:r>
      <w:r w:rsidRPr="00FB395A">
        <w:rPr>
          <w:rFonts w:ascii="Arial" w:hAnsi="Arial"/>
          <w:sz w:val="24"/>
        </w:rPr>
        <w:tab/>
        <w:t>Information</w:t>
      </w:r>
    </w:p>
    <w:p w14:paraId="14405416" w14:textId="77777777" w:rsidR="00E45091" w:rsidRPr="00FB395A" w:rsidRDefault="00E45091" w:rsidP="00E45091">
      <w:pPr>
        <w:tabs>
          <w:tab w:val="left" w:pos="1701"/>
        </w:tabs>
      </w:pPr>
      <w:r w:rsidRPr="00FB395A">
        <w:t>__________________________________________________________________________</w:t>
      </w:r>
    </w:p>
    <w:p w14:paraId="02E69142" w14:textId="77777777" w:rsidR="00E45091" w:rsidRPr="00FB395A" w:rsidRDefault="00E45091" w:rsidP="00B42BA6">
      <w:pPr>
        <w:pStyle w:val="Heading1"/>
      </w:pPr>
      <w:bookmarkStart w:id="1" w:name="_Toc81568471"/>
      <w:r w:rsidRPr="00FB395A">
        <w:t>Introduction</w:t>
      </w:r>
      <w:bookmarkEnd w:id="1"/>
    </w:p>
    <w:p w14:paraId="625F4C78" w14:textId="7224F743" w:rsidR="00E45091" w:rsidRPr="00FB395A" w:rsidRDefault="00626017" w:rsidP="00E45091">
      <w:pPr>
        <w:pStyle w:val="BodyText"/>
        <w:jc w:val="left"/>
        <w:rPr>
          <w:rFonts w:ascii="Arial" w:hAnsi="Arial" w:cs="Arial"/>
        </w:rPr>
      </w:pPr>
      <w:r w:rsidRPr="00FB395A">
        <w:rPr>
          <w:rFonts w:ascii="Arial" w:hAnsi="Arial" w:cs="Arial"/>
        </w:rPr>
        <w:t>At the RAN#</w:t>
      </w:r>
      <w:r w:rsidR="00616B13" w:rsidRPr="00FB395A">
        <w:rPr>
          <w:rFonts w:ascii="Arial" w:hAnsi="Arial" w:cs="Arial"/>
        </w:rPr>
        <w:t>76</w:t>
      </w:r>
      <w:r w:rsidR="00E45091" w:rsidRPr="00FB395A">
        <w:rPr>
          <w:rFonts w:ascii="Arial" w:hAnsi="Arial" w:cs="Arial"/>
        </w:rPr>
        <w:t xml:space="preserve"> meeting in </w:t>
      </w:r>
      <w:r w:rsidR="00780422" w:rsidRPr="00FB395A">
        <w:rPr>
          <w:rFonts w:ascii="Arial" w:hAnsi="Arial" w:cs="Arial"/>
        </w:rPr>
        <w:t>June</w:t>
      </w:r>
      <w:r w:rsidR="00616B13" w:rsidRPr="00FB395A">
        <w:rPr>
          <w:rFonts w:ascii="Arial" w:hAnsi="Arial" w:cs="Arial"/>
        </w:rPr>
        <w:t xml:space="preserve"> 2017 the Rel-15</w:t>
      </w:r>
      <w:r w:rsidR="00E45091" w:rsidRPr="00FB395A">
        <w:rPr>
          <w:rFonts w:ascii="Arial" w:hAnsi="Arial" w:cs="Arial"/>
        </w:rPr>
        <w:t xml:space="preserve"> RAN5 work item for </w:t>
      </w:r>
      <w:r w:rsidR="00372F80" w:rsidRPr="00FB395A">
        <w:rPr>
          <w:rFonts w:ascii="Arial" w:hAnsi="Arial" w:cs="Arial"/>
        </w:rPr>
        <w:t xml:space="preserve">UE Conformance Test Aspects – 5G system </w:t>
      </w:r>
      <w:r w:rsidR="00AE4EF0" w:rsidRPr="00FB395A">
        <w:rPr>
          <w:rFonts w:ascii="Arial" w:hAnsi="Arial" w:cs="Arial"/>
        </w:rPr>
        <w:t xml:space="preserve">(5GS) </w:t>
      </w:r>
      <w:r w:rsidR="00372F80" w:rsidRPr="00FB395A">
        <w:rPr>
          <w:rFonts w:ascii="Arial" w:hAnsi="Arial" w:cs="Arial"/>
        </w:rPr>
        <w:t>with NR and LTE</w:t>
      </w:r>
      <w:r w:rsidR="00392235" w:rsidRPr="00FB395A">
        <w:rPr>
          <w:rFonts w:ascii="Arial" w:hAnsi="Arial" w:cs="Arial"/>
        </w:rPr>
        <w:t xml:space="preserve"> </w:t>
      </w:r>
      <w:r w:rsidR="00E45091" w:rsidRPr="00FB395A">
        <w:rPr>
          <w:rFonts w:ascii="Arial" w:hAnsi="Arial" w:cs="Arial"/>
        </w:rPr>
        <w:t xml:space="preserve">was approved </w:t>
      </w:r>
      <w:r w:rsidR="00E45091" w:rsidRPr="00FB395A">
        <w:rPr>
          <w:rFonts w:ascii="Arial" w:hAnsi="Arial" w:cs="Arial"/>
        </w:rPr>
        <w:fldChar w:fldCharType="begin"/>
      </w:r>
      <w:r w:rsidR="00E45091" w:rsidRPr="00FB395A">
        <w:rPr>
          <w:rFonts w:ascii="Arial" w:hAnsi="Arial" w:cs="Arial"/>
        </w:rPr>
        <w:instrText xml:space="preserve"> REF _Ref109207036 \r \h  \* MERGEFORMAT </w:instrText>
      </w:r>
      <w:r w:rsidR="00E45091" w:rsidRPr="00FB395A">
        <w:rPr>
          <w:rFonts w:ascii="Arial" w:hAnsi="Arial" w:cs="Arial"/>
        </w:rPr>
      </w:r>
      <w:r w:rsidR="00E45091" w:rsidRPr="00FB395A">
        <w:rPr>
          <w:rFonts w:ascii="Arial" w:hAnsi="Arial" w:cs="Arial"/>
        </w:rPr>
        <w:fldChar w:fldCharType="separate"/>
      </w:r>
      <w:r w:rsidR="00980DE7" w:rsidRPr="00FB395A">
        <w:rPr>
          <w:rFonts w:ascii="Arial" w:hAnsi="Arial" w:cs="Arial"/>
        </w:rPr>
        <w:t>[1]</w:t>
      </w:r>
      <w:r w:rsidR="00E45091" w:rsidRPr="00FB395A">
        <w:rPr>
          <w:rFonts w:ascii="Arial" w:hAnsi="Arial" w:cs="Arial"/>
        </w:rPr>
        <w:fldChar w:fldCharType="end"/>
      </w:r>
      <w:r w:rsidR="00E45091" w:rsidRPr="00FB395A">
        <w:rPr>
          <w:rFonts w:ascii="Arial" w:hAnsi="Arial" w:cs="Arial"/>
        </w:rPr>
        <w:t xml:space="preserve">. </w:t>
      </w:r>
    </w:p>
    <w:p w14:paraId="7D0579F9" w14:textId="77777777" w:rsidR="00E45091" w:rsidRPr="00FB395A" w:rsidRDefault="00E45091" w:rsidP="001D0748">
      <w:pPr>
        <w:pStyle w:val="BodyText"/>
        <w:jc w:val="left"/>
        <w:rPr>
          <w:rFonts w:ascii="Arial" w:hAnsi="Arial" w:cs="Arial"/>
        </w:rPr>
      </w:pPr>
      <w:r w:rsidRPr="00FB395A">
        <w:rPr>
          <w:rFonts w:ascii="Arial" w:hAnsi="Arial" w:cs="Arial"/>
        </w:rPr>
        <w:t xml:space="preserve">The purpose of present document is to provide a </w:t>
      </w:r>
      <w:r w:rsidR="0093430A">
        <w:rPr>
          <w:rFonts w:ascii="Arial" w:hAnsi="Arial" w:cs="Arial"/>
        </w:rPr>
        <w:t>workplan</w:t>
      </w:r>
      <w:r w:rsidR="004C6694" w:rsidRPr="00FB395A">
        <w:rPr>
          <w:rFonts w:ascii="Arial" w:hAnsi="Arial" w:cs="Arial"/>
        </w:rPr>
        <w:t xml:space="preserve"> for the RAN5 work item on the conformance test cases for the core requirement introduced by the core and performance work items for </w:t>
      </w:r>
      <w:r w:rsidR="00AE4EF0" w:rsidRPr="00FB395A">
        <w:rPr>
          <w:rFonts w:ascii="Arial" w:hAnsi="Arial" w:cs="Arial"/>
        </w:rPr>
        <w:t>5GS with NR and LTE</w:t>
      </w:r>
      <w:r w:rsidR="00392235" w:rsidRPr="00FB395A">
        <w:rPr>
          <w:rFonts w:ascii="Arial" w:hAnsi="Arial" w:cs="Arial"/>
        </w:rPr>
        <w:t xml:space="preserve">. </w:t>
      </w:r>
      <w:r w:rsidRPr="00FB395A">
        <w:rPr>
          <w:rFonts w:ascii="Arial" w:hAnsi="Arial" w:cs="Arial"/>
        </w:rPr>
        <w:t xml:space="preserve">The </w:t>
      </w:r>
      <w:r w:rsidR="0093430A">
        <w:rPr>
          <w:rFonts w:ascii="Arial" w:hAnsi="Arial" w:cs="Arial"/>
        </w:rPr>
        <w:t>workplan</w:t>
      </w:r>
      <w:r w:rsidRPr="00FB395A">
        <w:rPr>
          <w:rFonts w:ascii="Arial" w:hAnsi="Arial" w:cs="Arial"/>
        </w:rPr>
        <w:t xml:space="preserve"> is updated after each RAN5 meeting to give the status of the work item. </w:t>
      </w:r>
    </w:p>
    <w:p w14:paraId="56254941" w14:textId="77777777" w:rsidR="00AA347B" w:rsidRDefault="00AA347B" w:rsidP="001D0748">
      <w:pPr>
        <w:pStyle w:val="BodyText"/>
        <w:jc w:val="left"/>
        <w:rPr>
          <w:rFonts w:ascii="Arial" w:hAnsi="Arial" w:cs="Arial"/>
        </w:rPr>
      </w:pPr>
      <w:r>
        <w:rPr>
          <w:rFonts w:ascii="Arial" w:hAnsi="Arial" w:cs="Arial"/>
        </w:rPr>
        <w:t xml:space="preserve">Section 2 gives an overview of delivery phases and targets versus </w:t>
      </w:r>
      <w:r w:rsidRPr="00FB395A">
        <w:rPr>
          <w:rFonts w:ascii="Arial" w:hAnsi="Arial" w:cs="Arial"/>
        </w:rPr>
        <w:t>NSA and SA options.</w:t>
      </w:r>
    </w:p>
    <w:p w14:paraId="6F782FEE" w14:textId="77777777" w:rsidR="00F768C1" w:rsidRPr="00FB395A" w:rsidRDefault="00E45091" w:rsidP="001D0748">
      <w:pPr>
        <w:pStyle w:val="BodyText"/>
        <w:jc w:val="left"/>
        <w:rPr>
          <w:rFonts w:ascii="Arial" w:hAnsi="Arial" w:cs="Arial"/>
        </w:rPr>
      </w:pPr>
      <w:r w:rsidRPr="00FB395A">
        <w:rPr>
          <w:rFonts w:ascii="Arial" w:hAnsi="Arial" w:cs="Arial"/>
        </w:rPr>
        <w:t xml:space="preserve">Section </w:t>
      </w:r>
      <w:r w:rsidR="00A108EF" w:rsidRPr="00FB395A">
        <w:rPr>
          <w:rFonts w:ascii="Arial" w:hAnsi="Arial" w:cs="Arial"/>
        </w:rPr>
        <w:t>3</w:t>
      </w:r>
      <w:r w:rsidR="00F768C1" w:rsidRPr="00FB395A">
        <w:rPr>
          <w:rFonts w:ascii="Arial" w:hAnsi="Arial" w:cs="Arial"/>
        </w:rPr>
        <w:t xml:space="preserve">.1 </w:t>
      </w:r>
      <w:r w:rsidRPr="00FB395A">
        <w:rPr>
          <w:rFonts w:ascii="Arial" w:hAnsi="Arial" w:cs="Arial"/>
        </w:rPr>
        <w:t xml:space="preserve">gives an overview of the work item </w:t>
      </w:r>
      <w:r w:rsidR="00F768C1" w:rsidRPr="00FB395A">
        <w:rPr>
          <w:rFonts w:ascii="Arial" w:hAnsi="Arial" w:cs="Arial"/>
        </w:rPr>
        <w:t xml:space="preserve">overall </w:t>
      </w:r>
      <w:r w:rsidRPr="00FB395A">
        <w:rPr>
          <w:rFonts w:ascii="Arial" w:hAnsi="Arial" w:cs="Arial"/>
        </w:rPr>
        <w:t xml:space="preserve">status. </w:t>
      </w:r>
    </w:p>
    <w:p w14:paraId="70D3BE2F" w14:textId="77777777" w:rsidR="00EB2736" w:rsidRDefault="00EB2736" w:rsidP="001D0748">
      <w:pPr>
        <w:pStyle w:val="BodyText"/>
        <w:jc w:val="left"/>
        <w:rPr>
          <w:rFonts w:ascii="Arial" w:hAnsi="Arial" w:cs="Arial"/>
        </w:rPr>
      </w:pPr>
      <w:r>
        <w:rPr>
          <w:rFonts w:ascii="Arial" w:hAnsi="Arial" w:cs="Arial"/>
        </w:rPr>
        <w:t xml:space="preserve">Section 3.2 gives an overview of </w:t>
      </w:r>
      <w:r>
        <w:rPr>
          <w:noProof/>
        </w:rPr>
        <w:t>WI overall completeness vs NSA/SA options</w:t>
      </w:r>
    </w:p>
    <w:p w14:paraId="063413AE" w14:textId="77777777" w:rsidR="00F768C1" w:rsidRPr="00FB395A" w:rsidRDefault="00F768C1" w:rsidP="001D0748">
      <w:pPr>
        <w:pStyle w:val="BodyText"/>
        <w:jc w:val="left"/>
        <w:rPr>
          <w:rFonts w:ascii="Arial" w:hAnsi="Arial" w:cs="Arial"/>
        </w:rPr>
      </w:pPr>
      <w:r w:rsidRPr="00FB395A">
        <w:rPr>
          <w:rFonts w:ascii="Arial" w:hAnsi="Arial" w:cs="Arial"/>
        </w:rPr>
        <w:t xml:space="preserve">Section </w:t>
      </w:r>
      <w:r w:rsidR="00A108EF" w:rsidRPr="00FB395A">
        <w:rPr>
          <w:rFonts w:ascii="Arial" w:hAnsi="Arial" w:cs="Arial"/>
        </w:rPr>
        <w:t>3</w:t>
      </w:r>
      <w:r w:rsidRPr="00FB395A">
        <w:rPr>
          <w:rFonts w:ascii="Arial" w:hAnsi="Arial" w:cs="Arial"/>
        </w:rPr>
        <w:t>.</w:t>
      </w:r>
      <w:r w:rsidR="00EB2736">
        <w:rPr>
          <w:rFonts w:ascii="Arial" w:hAnsi="Arial" w:cs="Arial"/>
        </w:rPr>
        <w:t>3</w:t>
      </w:r>
      <w:r w:rsidR="00EB2736" w:rsidRPr="00FB395A">
        <w:rPr>
          <w:rFonts w:ascii="Arial" w:hAnsi="Arial" w:cs="Arial"/>
        </w:rPr>
        <w:t xml:space="preserve"> </w:t>
      </w:r>
      <w:r w:rsidRPr="00FB395A">
        <w:rPr>
          <w:rFonts w:ascii="Arial" w:hAnsi="Arial" w:cs="Arial"/>
        </w:rPr>
        <w:t xml:space="preserve">gives an overview of </w:t>
      </w:r>
      <w:r w:rsidR="00EB2736">
        <w:rPr>
          <w:rFonts w:ascii="Arial" w:hAnsi="Arial" w:cs="Arial"/>
        </w:rPr>
        <w:t>completed test cases for FR1 and FR2</w:t>
      </w:r>
      <w:r w:rsidRPr="00FB395A">
        <w:rPr>
          <w:rFonts w:ascii="Arial" w:hAnsi="Arial" w:cs="Arial"/>
        </w:rPr>
        <w:t xml:space="preserve">. </w:t>
      </w:r>
    </w:p>
    <w:p w14:paraId="16E39E67" w14:textId="77777777" w:rsidR="00EB2736" w:rsidRPr="00FB395A" w:rsidRDefault="00EB2736" w:rsidP="00EB2736">
      <w:pPr>
        <w:pStyle w:val="BodyText"/>
        <w:jc w:val="left"/>
        <w:rPr>
          <w:rFonts w:ascii="Arial" w:hAnsi="Arial" w:cs="Arial"/>
        </w:rPr>
      </w:pPr>
      <w:r w:rsidRPr="00FB395A">
        <w:rPr>
          <w:rFonts w:ascii="Arial" w:hAnsi="Arial" w:cs="Arial"/>
        </w:rPr>
        <w:t>Section 3.</w:t>
      </w:r>
      <w:r>
        <w:rPr>
          <w:rFonts w:ascii="Arial" w:hAnsi="Arial" w:cs="Arial"/>
        </w:rPr>
        <w:t>4</w:t>
      </w:r>
      <w:r w:rsidRPr="00FB395A">
        <w:rPr>
          <w:rFonts w:ascii="Arial" w:hAnsi="Arial" w:cs="Arial"/>
        </w:rPr>
        <w:t xml:space="preserve"> gives an overview of </w:t>
      </w:r>
      <w:r>
        <w:rPr>
          <w:rFonts w:ascii="Arial" w:hAnsi="Arial" w:cs="Arial"/>
        </w:rPr>
        <w:t>TS completion vs FR1, FR2 and FR1+FR2</w:t>
      </w:r>
      <w:r w:rsidRPr="00FB395A">
        <w:rPr>
          <w:rFonts w:ascii="Arial" w:hAnsi="Arial" w:cs="Arial"/>
        </w:rPr>
        <w:t xml:space="preserve">. </w:t>
      </w:r>
    </w:p>
    <w:p w14:paraId="3540A4FE" w14:textId="77777777" w:rsidR="00AA347B" w:rsidRDefault="00F768C1" w:rsidP="001D0748">
      <w:pPr>
        <w:pStyle w:val="BodyText"/>
        <w:jc w:val="left"/>
        <w:rPr>
          <w:rFonts w:ascii="Arial" w:hAnsi="Arial" w:cs="Arial"/>
        </w:rPr>
      </w:pPr>
      <w:r w:rsidRPr="00FB395A">
        <w:rPr>
          <w:rFonts w:ascii="Arial" w:hAnsi="Arial" w:cs="Arial"/>
        </w:rPr>
        <w:t xml:space="preserve">Section </w:t>
      </w:r>
      <w:r w:rsidR="00A108EF" w:rsidRPr="00FB395A">
        <w:rPr>
          <w:rFonts w:ascii="Arial" w:hAnsi="Arial" w:cs="Arial"/>
        </w:rPr>
        <w:t>3</w:t>
      </w:r>
      <w:r w:rsidRPr="00FB395A">
        <w:rPr>
          <w:rFonts w:ascii="Arial" w:hAnsi="Arial" w:cs="Arial"/>
        </w:rPr>
        <w:t>.</w:t>
      </w:r>
      <w:r w:rsidR="00EB2736">
        <w:rPr>
          <w:rFonts w:ascii="Arial" w:hAnsi="Arial" w:cs="Arial"/>
        </w:rPr>
        <w:t>5</w:t>
      </w:r>
      <w:r w:rsidRPr="00FB395A">
        <w:rPr>
          <w:rFonts w:ascii="Arial" w:hAnsi="Arial" w:cs="Arial"/>
        </w:rPr>
        <w:t xml:space="preserve"> </w:t>
      </w:r>
      <w:r w:rsidR="00EB2736">
        <w:rPr>
          <w:rFonts w:ascii="Arial" w:hAnsi="Arial" w:cs="Arial"/>
        </w:rPr>
        <w:t xml:space="preserve">gives an overview of </w:t>
      </w:r>
      <w:r w:rsidR="00EB2736" w:rsidRPr="00EB2736">
        <w:rPr>
          <w:rFonts w:ascii="Arial" w:hAnsi="Arial" w:cs="Arial"/>
        </w:rPr>
        <w:t xml:space="preserve">completion </w:t>
      </w:r>
      <w:r w:rsidR="00EB2736">
        <w:rPr>
          <w:rFonts w:ascii="Arial" w:hAnsi="Arial" w:cs="Arial"/>
        </w:rPr>
        <w:t>vs</w:t>
      </w:r>
      <w:r w:rsidR="00EB2736" w:rsidRPr="00EB2736">
        <w:rPr>
          <w:rFonts w:ascii="Arial" w:hAnsi="Arial" w:cs="Arial"/>
        </w:rPr>
        <w:t xml:space="preserve"> workplan sub-areas and delivery phases</w:t>
      </w:r>
      <w:r w:rsidRPr="00FB395A">
        <w:rPr>
          <w:rFonts w:ascii="Arial" w:hAnsi="Arial" w:cs="Arial"/>
        </w:rPr>
        <w:t>.</w:t>
      </w:r>
    </w:p>
    <w:p w14:paraId="0C067A5F" w14:textId="77777777" w:rsidR="00F768C1" w:rsidRDefault="00AA347B" w:rsidP="001D0748">
      <w:pPr>
        <w:pStyle w:val="BodyText"/>
        <w:jc w:val="left"/>
        <w:rPr>
          <w:rFonts w:ascii="Arial" w:hAnsi="Arial" w:cs="Arial"/>
        </w:rPr>
      </w:pPr>
      <w:r>
        <w:rPr>
          <w:rFonts w:ascii="Arial" w:hAnsi="Arial" w:cs="Arial"/>
        </w:rPr>
        <w:t>Section 3.</w:t>
      </w:r>
      <w:r w:rsidR="00EB2736">
        <w:rPr>
          <w:rFonts w:ascii="Arial" w:hAnsi="Arial" w:cs="Arial"/>
        </w:rPr>
        <w:t>6</w:t>
      </w:r>
      <w:r>
        <w:rPr>
          <w:rFonts w:ascii="Arial" w:hAnsi="Arial" w:cs="Arial"/>
        </w:rPr>
        <w:t xml:space="preserve"> list the detailed </w:t>
      </w:r>
      <w:r w:rsidR="0093430A">
        <w:rPr>
          <w:rFonts w:ascii="Arial" w:hAnsi="Arial" w:cs="Arial"/>
        </w:rPr>
        <w:t>workplan</w:t>
      </w:r>
      <w:r>
        <w:rPr>
          <w:rFonts w:ascii="Arial" w:hAnsi="Arial" w:cs="Arial"/>
        </w:rPr>
        <w:t>s per area</w:t>
      </w:r>
      <w:r w:rsidR="00C25EA4">
        <w:rPr>
          <w:rFonts w:ascii="Arial" w:hAnsi="Arial" w:cs="Arial"/>
        </w:rPr>
        <w:t>.</w:t>
      </w:r>
      <w:r w:rsidR="00F768C1" w:rsidRPr="00FB395A">
        <w:rPr>
          <w:rFonts w:ascii="Arial" w:hAnsi="Arial" w:cs="Arial"/>
        </w:rPr>
        <w:t xml:space="preserve"> </w:t>
      </w:r>
    </w:p>
    <w:p w14:paraId="6F9136AC" w14:textId="77777777" w:rsidR="00EB2736" w:rsidRPr="00FB395A" w:rsidRDefault="00EB2736" w:rsidP="001D0748">
      <w:pPr>
        <w:pStyle w:val="BodyText"/>
        <w:jc w:val="left"/>
        <w:rPr>
          <w:rFonts w:ascii="Arial" w:hAnsi="Arial" w:cs="Arial"/>
        </w:rPr>
      </w:pPr>
      <w:r>
        <w:rPr>
          <w:rFonts w:ascii="Arial" w:hAnsi="Arial" w:cs="Arial"/>
        </w:rPr>
        <w:t xml:space="preserve">Section 3.7 </w:t>
      </w:r>
      <w:r w:rsidR="00861B73">
        <w:rPr>
          <w:rFonts w:ascii="Arial" w:hAnsi="Arial" w:cs="Arial"/>
        </w:rPr>
        <w:t xml:space="preserve">gives </w:t>
      </w:r>
      <w:r w:rsidR="00C7607C">
        <w:rPr>
          <w:rFonts w:ascii="Arial" w:hAnsi="Arial" w:cs="Arial"/>
        </w:rPr>
        <w:t xml:space="preserve">an overview of completed </w:t>
      </w:r>
      <w:r w:rsidR="00861B73" w:rsidRPr="00861B73">
        <w:rPr>
          <w:rFonts w:ascii="Arial" w:hAnsi="Arial" w:cs="Arial"/>
        </w:rPr>
        <w:t>NR bands, NR CA</w:t>
      </w:r>
      <w:r w:rsidR="00C7607C">
        <w:rPr>
          <w:rFonts w:ascii="Arial" w:hAnsi="Arial" w:cs="Arial"/>
        </w:rPr>
        <w:t>, NR-DC and EN-DC configurations</w:t>
      </w:r>
      <w:r w:rsidR="00D363CF">
        <w:rPr>
          <w:rFonts w:ascii="Arial" w:hAnsi="Arial" w:cs="Arial"/>
        </w:rPr>
        <w:t>.</w:t>
      </w:r>
    </w:p>
    <w:p w14:paraId="30EB4C1D" w14:textId="77777777" w:rsidR="00F768C1" w:rsidRPr="00FB395A" w:rsidRDefault="001D0748" w:rsidP="001D0748">
      <w:pPr>
        <w:pStyle w:val="BodyText"/>
        <w:jc w:val="left"/>
        <w:rPr>
          <w:rFonts w:ascii="Arial" w:hAnsi="Arial" w:cs="Arial"/>
        </w:rPr>
      </w:pPr>
      <w:r w:rsidRPr="00FB395A">
        <w:rPr>
          <w:rFonts w:ascii="Arial" w:hAnsi="Arial" w:cs="Arial"/>
        </w:rPr>
        <w:t xml:space="preserve">Section </w:t>
      </w:r>
      <w:r w:rsidR="008E6B40">
        <w:rPr>
          <w:rFonts w:ascii="Arial" w:hAnsi="Arial" w:cs="Arial"/>
        </w:rPr>
        <w:t>4</w:t>
      </w:r>
      <w:r w:rsidRPr="00FB395A">
        <w:rPr>
          <w:rFonts w:ascii="Arial" w:hAnsi="Arial" w:cs="Arial"/>
        </w:rPr>
        <w:t xml:space="preserve"> describes the work item management. </w:t>
      </w:r>
    </w:p>
    <w:p w14:paraId="4DD3B01A" w14:textId="64EB09CF" w:rsidR="00052EDF" w:rsidRPr="00FB395A" w:rsidRDefault="001D0748" w:rsidP="001D0748">
      <w:pPr>
        <w:pStyle w:val="BodyText"/>
        <w:jc w:val="left"/>
        <w:rPr>
          <w:rFonts w:ascii="Arial" w:hAnsi="Arial" w:cs="Arial"/>
        </w:rPr>
      </w:pPr>
      <w:r w:rsidRPr="00FB395A">
        <w:rPr>
          <w:rFonts w:ascii="Arial" w:hAnsi="Arial" w:cs="Arial"/>
        </w:rPr>
        <w:t xml:space="preserve">Section </w:t>
      </w:r>
      <w:r w:rsidR="008E6B40">
        <w:rPr>
          <w:rFonts w:ascii="Arial" w:hAnsi="Arial" w:cs="Arial"/>
        </w:rPr>
        <w:t>5</w:t>
      </w:r>
      <w:r w:rsidRPr="00FB395A">
        <w:rPr>
          <w:rFonts w:ascii="Arial" w:hAnsi="Arial" w:cs="Arial"/>
        </w:rPr>
        <w:t xml:space="preserve"> summarises </w:t>
      </w:r>
      <w:r w:rsidR="00E45091" w:rsidRPr="00FB395A">
        <w:rPr>
          <w:rFonts w:ascii="Arial" w:hAnsi="Arial" w:cs="Arial"/>
        </w:rPr>
        <w:t xml:space="preserve">test coverage analysis and the agreed assumptions used as base for the </w:t>
      </w:r>
      <w:r w:rsidR="0093430A">
        <w:rPr>
          <w:rFonts w:ascii="Arial" w:hAnsi="Arial" w:cs="Arial"/>
        </w:rPr>
        <w:t>workplan</w:t>
      </w:r>
      <w:r w:rsidR="00E45091" w:rsidRPr="00FB395A">
        <w:rPr>
          <w:rFonts w:ascii="Arial" w:hAnsi="Arial" w:cs="Arial"/>
        </w:rPr>
        <w:t>.</w:t>
      </w:r>
    </w:p>
    <w:p w14:paraId="4D17BECB" w14:textId="77777777" w:rsidR="00B42BA6" w:rsidRPr="00FB395A" w:rsidRDefault="00B42BA6" w:rsidP="001D0748">
      <w:pPr>
        <w:pStyle w:val="BodyText"/>
        <w:jc w:val="left"/>
        <w:rPr>
          <w:rFonts w:ascii="Arial" w:hAnsi="Arial" w:cs="Arial"/>
          <w:b/>
          <w:sz w:val="24"/>
        </w:rPr>
      </w:pPr>
    </w:p>
    <w:p w14:paraId="22FF5A6C" w14:textId="77777777" w:rsidR="00F10400" w:rsidRPr="00FB395A" w:rsidRDefault="00F768C1" w:rsidP="00F10400">
      <w:pPr>
        <w:pStyle w:val="BodyText"/>
        <w:jc w:val="left"/>
      </w:pPr>
      <w:r w:rsidRPr="00FB395A">
        <w:rPr>
          <w:rFonts w:ascii="Arial" w:hAnsi="Arial" w:cs="Arial"/>
          <w:b/>
          <w:sz w:val="24"/>
        </w:rPr>
        <w:br w:type="page"/>
      </w:r>
      <w:r w:rsidR="00B42BA6" w:rsidRPr="00FB395A">
        <w:rPr>
          <w:rFonts w:ascii="Arial" w:hAnsi="Arial" w:cs="Arial"/>
          <w:b/>
          <w:sz w:val="24"/>
        </w:rPr>
        <w:lastRenderedPageBreak/>
        <w:t>Content</w:t>
      </w:r>
      <w:r w:rsidR="00F10400" w:rsidRPr="00FB395A">
        <w:rPr>
          <w:rFonts w:ascii="Arial" w:hAnsi="Arial" w:cs="Arial"/>
          <w:b/>
          <w:sz w:val="24"/>
        </w:rPr>
        <w:t>s</w:t>
      </w:r>
    </w:p>
    <w:p w14:paraId="1CB0371E" w14:textId="132C8AF1" w:rsidR="001062F1" w:rsidRDefault="00F10400">
      <w:pPr>
        <w:pStyle w:val="TOC1"/>
        <w:rPr>
          <w:ins w:id="2" w:author="Ericsson user" w:date="2021-09-03T13:34:00Z"/>
          <w:rFonts w:asciiTheme="minorHAnsi" w:eastAsiaTheme="minorEastAsia" w:hAnsiTheme="minorHAnsi" w:cstheme="minorBidi"/>
          <w:noProof/>
          <w:lang w:val="en-GB" w:eastAsia="en-GB"/>
        </w:rPr>
      </w:pPr>
      <w:r w:rsidRPr="00FB395A">
        <w:fldChar w:fldCharType="begin"/>
      </w:r>
      <w:r w:rsidRPr="00FB395A">
        <w:instrText xml:space="preserve"> TOC \o "1-</w:instrText>
      </w:r>
      <w:r w:rsidR="006D528B">
        <w:instrText>5</w:instrText>
      </w:r>
      <w:r w:rsidRPr="00FB395A">
        <w:instrText xml:space="preserve">" \h \z \u </w:instrText>
      </w:r>
      <w:r w:rsidRPr="00FB395A">
        <w:fldChar w:fldCharType="separate"/>
      </w:r>
      <w:ins w:id="3" w:author="Ericsson user" w:date="2021-09-03T13:34:00Z">
        <w:r w:rsidR="001062F1" w:rsidRPr="00095E13">
          <w:rPr>
            <w:rStyle w:val="Hyperlink"/>
            <w:noProof/>
          </w:rPr>
          <w:fldChar w:fldCharType="begin"/>
        </w:r>
        <w:r w:rsidR="001062F1" w:rsidRPr="00095E13">
          <w:rPr>
            <w:rStyle w:val="Hyperlink"/>
            <w:noProof/>
          </w:rPr>
          <w:instrText xml:space="preserve"> </w:instrText>
        </w:r>
        <w:r w:rsidR="001062F1">
          <w:rPr>
            <w:noProof/>
          </w:rPr>
          <w:instrText>HYPERLINK \l "_Toc81568471"</w:instrText>
        </w:r>
        <w:r w:rsidR="001062F1" w:rsidRPr="00095E13">
          <w:rPr>
            <w:rStyle w:val="Hyperlink"/>
            <w:noProof/>
          </w:rPr>
          <w:instrText xml:space="preserve"> </w:instrText>
        </w:r>
        <w:r w:rsidR="001062F1" w:rsidRPr="00095E13">
          <w:rPr>
            <w:rStyle w:val="Hyperlink"/>
            <w:noProof/>
          </w:rPr>
          <w:fldChar w:fldCharType="separate"/>
        </w:r>
        <w:r w:rsidR="001062F1" w:rsidRPr="00095E13">
          <w:rPr>
            <w:rStyle w:val="Hyperlink"/>
            <w:noProof/>
          </w:rPr>
          <w:t>1</w:t>
        </w:r>
        <w:r w:rsidR="001062F1">
          <w:rPr>
            <w:rFonts w:asciiTheme="minorHAnsi" w:eastAsiaTheme="minorEastAsia" w:hAnsiTheme="minorHAnsi" w:cstheme="minorBidi"/>
            <w:noProof/>
            <w:lang w:val="en-GB" w:eastAsia="en-GB"/>
          </w:rPr>
          <w:tab/>
        </w:r>
        <w:r w:rsidR="001062F1" w:rsidRPr="00095E13">
          <w:rPr>
            <w:rStyle w:val="Hyperlink"/>
            <w:noProof/>
          </w:rPr>
          <w:t>Introduction</w:t>
        </w:r>
        <w:r w:rsidR="001062F1">
          <w:rPr>
            <w:noProof/>
            <w:webHidden/>
          </w:rPr>
          <w:tab/>
        </w:r>
        <w:r w:rsidR="001062F1">
          <w:rPr>
            <w:noProof/>
            <w:webHidden/>
          </w:rPr>
          <w:fldChar w:fldCharType="begin"/>
        </w:r>
        <w:r w:rsidR="001062F1">
          <w:rPr>
            <w:noProof/>
            <w:webHidden/>
          </w:rPr>
          <w:instrText xml:space="preserve"> PAGEREF _Toc81568471 \h </w:instrText>
        </w:r>
      </w:ins>
      <w:r w:rsidR="001062F1">
        <w:rPr>
          <w:noProof/>
          <w:webHidden/>
        </w:rPr>
      </w:r>
      <w:r w:rsidR="001062F1">
        <w:rPr>
          <w:noProof/>
          <w:webHidden/>
        </w:rPr>
        <w:fldChar w:fldCharType="separate"/>
      </w:r>
      <w:ins w:id="4" w:author="Ericsson user" w:date="2021-09-03T13:34:00Z">
        <w:r w:rsidR="001062F1">
          <w:rPr>
            <w:noProof/>
            <w:webHidden/>
          </w:rPr>
          <w:t>1</w:t>
        </w:r>
        <w:r w:rsidR="001062F1">
          <w:rPr>
            <w:noProof/>
            <w:webHidden/>
          </w:rPr>
          <w:fldChar w:fldCharType="end"/>
        </w:r>
        <w:r w:rsidR="001062F1" w:rsidRPr="00095E13">
          <w:rPr>
            <w:rStyle w:val="Hyperlink"/>
            <w:noProof/>
          </w:rPr>
          <w:fldChar w:fldCharType="end"/>
        </w:r>
      </w:ins>
    </w:p>
    <w:p w14:paraId="2F3F44D4" w14:textId="4D4432BE" w:rsidR="001062F1" w:rsidRDefault="001062F1">
      <w:pPr>
        <w:pStyle w:val="TOC1"/>
        <w:rPr>
          <w:ins w:id="5" w:author="Ericsson user" w:date="2021-09-03T13:34:00Z"/>
          <w:rFonts w:asciiTheme="minorHAnsi" w:eastAsiaTheme="minorEastAsia" w:hAnsiTheme="minorHAnsi" w:cstheme="minorBidi"/>
          <w:noProof/>
          <w:lang w:val="en-GB" w:eastAsia="en-GB"/>
        </w:rPr>
      </w:pPr>
      <w:ins w:id="6" w:author="Ericsson user" w:date="2021-09-03T13:34:00Z">
        <w:r w:rsidRPr="00095E13">
          <w:rPr>
            <w:rStyle w:val="Hyperlink"/>
            <w:noProof/>
          </w:rPr>
          <w:fldChar w:fldCharType="begin"/>
        </w:r>
        <w:r w:rsidRPr="00095E13">
          <w:rPr>
            <w:rStyle w:val="Hyperlink"/>
            <w:noProof/>
          </w:rPr>
          <w:instrText xml:space="preserve"> </w:instrText>
        </w:r>
        <w:r>
          <w:rPr>
            <w:noProof/>
          </w:rPr>
          <w:instrText>HYPERLINK \l "_Toc81568472"</w:instrText>
        </w:r>
        <w:r w:rsidRPr="00095E13">
          <w:rPr>
            <w:rStyle w:val="Hyperlink"/>
            <w:noProof/>
          </w:rPr>
          <w:instrText xml:space="preserve"> </w:instrText>
        </w:r>
        <w:r w:rsidRPr="00095E13">
          <w:rPr>
            <w:rStyle w:val="Hyperlink"/>
            <w:noProof/>
          </w:rPr>
          <w:fldChar w:fldCharType="separate"/>
        </w:r>
        <w:r w:rsidRPr="00095E13">
          <w:rPr>
            <w:rStyle w:val="Hyperlink"/>
            <w:noProof/>
          </w:rPr>
          <w:t>2</w:t>
        </w:r>
        <w:r>
          <w:rPr>
            <w:rFonts w:asciiTheme="minorHAnsi" w:eastAsiaTheme="minorEastAsia" w:hAnsiTheme="minorHAnsi" w:cstheme="minorBidi"/>
            <w:noProof/>
            <w:lang w:val="en-GB" w:eastAsia="en-GB"/>
          </w:rPr>
          <w:tab/>
        </w:r>
        <w:r w:rsidRPr="00095E13">
          <w:rPr>
            <w:rStyle w:val="Hyperlink"/>
            <w:noProof/>
          </w:rPr>
          <w:t>NSA and SA Delivery Phases and targets</w:t>
        </w:r>
        <w:r>
          <w:rPr>
            <w:noProof/>
            <w:webHidden/>
          </w:rPr>
          <w:tab/>
        </w:r>
        <w:r>
          <w:rPr>
            <w:noProof/>
            <w:webHidden/>
          </w:rPr>
          <w:fldChar w:fldCharType="begin"/>
        </w:r>
        <w:r>
          <w:rPr>
            <w:noProof/>
            <w:webHidden/>
          </w:rPr>
          <w:instrText xml:space="preserve"> PAGEREF _Toc81568472 \h </w:instrText>
        </w:r>
      </w:ins>
      <w:r>
        <w:rPr>
          <w:noProof/>
          <w:webHidden/>
        </w:rPr>
      </w:r>
      <w:r>
        <w:rPr>
          <w:noProof/>
          <w:webHidden/>
        </w:rPr>
        <w:fldChar w:fldCharType="separate"/>
      </w:r>
      <w:ins w:id="7" w:author="Ericsson user" w:date="2021-09-03T13:34:00Z">
        <w:r>
          <w:rPr>
            <w:noProof/>
            <w:webHidden/>
          </w:rPr>
          <w:t>3</w:t>
        </w:r>
        <w:r>
          <w:rPr>
            <w:noProof/>
            <w:webHidden/>
          </w:rPr>
          <w:fldChar w:fldCharType="end"/>
        </w:r>
        <w:r w:rsidRPr="00095E13">
          <w:rPr>
            <w:rStyle w:val="Hyperlink"/>
            <w:noProof/>
          </w:rPr>
          <w:fldChar w:fldCharType="end"/>
        </w:r>
      </w:ins>
    </w:p>
    <w:p w14:paraId="29404512" w14:textId="681F8C14" w:rsidR="001062F1" w:rsidRDefault="001062F1">
      <w:pPr>
        <w:pStyle w:val="TOC2"/>
        <w:rPr>
          <w:ins w:id="8" w:author="Ericsson user" w:date="2021-09-03T13:34:00Z"/>
          <w:rFonts w:asciiTheme="minorHAnsi" w:eastAsiaTheme="minorEastAsia" w:hAnsiTheme="minorHAnsi" w:cstheme="minorBidi"/>
          <w:noProof/>
          <w:lang w:val="en-GB" w:eastAsia="en-GB"/>
        </w:rPr>
      </w:pPr>
      <w:ins w:id="9" w:author="Ericsson user" w:date="2021-09-03T13:34:00Z">
        <w:r w:rsidRPr="00095E13">
          <w:rPr>
            <w:rStyle w:val="Hyperlink"/>
            <w:noProof/>
          </w:rPr>
          <w:fldChar w:fldCharType="begin"/>
        </w:r>
        <w:r w:rsidRPr="00095E13">
          <w:rPr>
            <w:rStyle w:val="Hyperlink"/>
            <w:noProof/>
          </w:rPr>
          <w:instrText xml:space="preserve"> </w:instrText>
        </w:r>
        <w:r>
          <w:rPr>
            <w:noProof/>
          </w:rPr>
          <w:instrText>HYPERLINK \l "_Toc81568473"</w:instrText>
        </w:r>
        <w:r w:rsidRPr="00095E13">
          <w:rPr>
            <w:rStyle w:val="Hyperlink"/>
            <w:noProof/>
          </w:rPr>
          <w:instrText xml:space="preserve"> </w:instrText>
        </w:r>
        <w:r w:rsidRPr="00095E13">
          <w:rPr>
            <w:rStyle w:val="Hyperlink"/>
            <w:noProof/>
          </w:rPr>
          <w:fldChar w:fldCharType="separate"/>
        </w:r>
        <w:r w:rsidRPr="00095E13">
          <w:rPr>
            <w:rStyle w:val="Hyperlink"/>
            <w:noProof/>
          </w:rPr>
          <w:t>2.1</w:t>
        </w:r>
        <w:r>
          <w:rPr>
            <w:rFonts w:asciiTheme="minorHAnsi" w:eastAsiaTheme="minorEastAsia" w:hAnsiTheme="minorHAnsi" w:cstheme="minorBidi"/>
            <w:noProof/>
            <w:lang w:val="en-GB" w:eastAsia="en-GB"/>
          </w:rPr>
          <w:tab/>
        </w:r>
        <w:r w:rsidRPr="00095E13">
          <w:rPr>
            <w:rStyle w:val="Hyperlink"/>
            <w:noProof/>
          </w:rPr>
          <w:t>Target dates</w:t>
        </w:r>
        <w:r>
          <w:rPr>
            <w:noProof/>
            <w:webHidden/>
          </w:rPr>
          <w:tab/>
        </w:r>
        <w:r>
          <w:rPr>
            <w:noProof/>
            <w:webHidden/>
          </w:rPr>
          <w:fldChar w:fldCharType="begin"/>
        </w:r>
        <w:r>
          <w:rPr>
            <w:noProof/>
            <w:webHidden/>
          </w:rPr>
          <w:instrText xml:space="preserve"> PAGEREF _Toc81568473 \h </w:instrText>
        </w:r>
      </w:ins>
      <w:r>
        <w:rPr>
          <w:noProof/>
          <w:webHidden/>
        </w:rPr>
      </w:r>
      <w:r>
        <w:rPr>
          <w:noProof/>
          <w:webHidden/>
        </w:rPr>
        <w:fldChar w:fldCharType="separate"/>
      </w:r>
      <w:ins w:id="10" w:author="Ericsson user" w:date="2021-09-03T13:34:00Z">
        <w:r>
          <w:rPr>
            <w:noProof/>
            <w:webHidden/>
          </w:rPr>
          <w:t>3</w:t>
        </w:r>
        <w:r>
          <w:rPr>
            <w:noProof/>
            <w:webHidden/>
          </w:rPr>
          <w:fldChar w:fldCharType="end"/>
        </w:r>
        <w:r w:rsidRPr="00095E13">
          <w:rPr>
            <w:rStyle w:val="Hyperlink"/>
            <w:noProof/>
          </w:rPr>
          <w:fldChar w:fldCharType="end"/>
        </w:r>
      </w:ins>
    </w:p>
    <w:p w14:paraId="21A68507" w14:textId="01FE5B9C" w:rsidR="001062F1" w:rsidRDefault="001062F1">
      <w:pPr>
        <w:pStyle w:val="TOC2"/>
        <w:rPr>
          <w:ins w:id="11" w:author="Ericsson user" w:date="2021-09-03T13:34:00Z"/>
          <w:rFonts w:asciiTheme="minorHAnsi" w:eastAsiaTheme="minorEastAsia" w:hAnsiTheme="minorHAnsi" w:cstheme="minorBidi"/>
          <w:noProof/>
          <w:lang w:val="en-GB" w:eastAsia="en-GB"/>
        </w:rPr>
      </w:pPr>
      <w:ins w:id="12" w:author="Ericsson user" w:date="2021-09-03T13:34:00Z">
        <w:r w:rsidRPr="00095E13">
          <w:rPr>
            <w:rStyle w:val="Hyperlink"/>
            <w:noProof/>
          </w:rPr>
          <w:fldChar w:fldCharType="begin"/>
        </w:r>
        <w:r w:rsidRPr="00095E13">
          <w:rPr>
            <w:rStyle w:val="Hyperlink"/>
            <w:noProof/>
          </w:rPr>
          <w:instrText xml:space="preserve"> </w:instrText>
        </w:r>
        <w:r>
          <w:rPr>
            <w:noProof/>
          </w:rPr>
          <w:instrText>HYPERLINK \l "_Toc81568474"</w:instrText>
        </w:r>
        <w:r w:rsidRPr="00095E13">
          <w:rPr>
            <w:rStyle w:val="Hyperlink"/>
            <w:noProof/>
          </w:rPr>
          <w:instrText xml:space="preserve"> </w:instrText>
        </w:r>
        <w:r w:rsidRPr="00095E13">
          <w:rPr>
            <w:rStyle w:val="Hyperlink"/>
            <w:noProof/>
          </w:rPr>
          <w:fldChar w:fldCharType="separate"/>
        </w:r>
        <w:r w:rsidRPr="00095E13">
          <w:rPr>
            <w:rStyle w:val="Hyperlink"/>
            <w:noProof/>
          </w:rPr>
          <w:t>2.2</w:t>
        </w:r>
        <w:r>
          <w:rPr>
            <w:rFonts w:asciiTheme="minorHAnsi" w:eastAsiaTheme="minorEastAsia" w:hAnsiTheme="minorHAnsi" w:cstheme="minorBidi"/>
            <w:noProof/>
            <w:lang w:val="en-GB" w:eastAsia="en-GB"/>
          </w:rPr>
          <w:tab/>
        </w:r>
        <w:r w:rsidRPr="00095E13">
          <w:rPr>
            <w:rStyle w:val="Hyperlink"/>
            <w:noProof/>
          </w:rPr>
          <w:t>Content of delivery phases</w:t>
        </w:r>
        <w:r>
          <w:rPr>
            <w:noProof/>
            <w:webHidden/>
          </w:rPr>
          <w:tab/>
        </w:r>
        <w:r>
          <w:rPr>
            <w:noProof/>
            <w:webHidden/>
          </w:rPr>
          <w:fldChar w:fldCharType="begin"/>
        </w:r>
        <w:r>
          <w:rPr>
            <w:noProof/>
            <w:webHidden/>
          </w:rPr>
          <w:instrText xml:space="preserve"> PAGEREF _Toc81568474 \h </w:instrText>
        </w:r>
      </w:ins>
      <w:r>
        <w:rPr>
          <w:noProof/>
          <w:webHidden/>
        </w:rPr>
      </w:r>
      <w:r>
        <w:rPr>
          <w:noProof/>
          <w:webHidden/>
        </w:rPr>
        <w:fldChar w:fldCharType="separate"/>
      </w:r>
      <w:ins w:id="13" w:author="Ericsson user" w:date="2021-09-03T13:34:00Z">
        <w:r>
          <w:rPr>
            <w:noProof/>
            <w:webHidden/>
          </w:rPr>
          <w:t>3</w:t>
        </w:r>
        <w:r>
          <w:rPr>
            <w:noProof/>
            <w:webHidden/>
          </w:rPr>
          <w:fldChar w:fldCharType="end"/>
        </w:r>
        <w:r w:rsidRPr="00095E13">
          <w:rPr>
            <w:rStyle w:val="Hyperlink"/>
            <w:noProof/>
          </w:rPr>
          <w:fldChar w:fldCharType="end"/>
        </w:r>
      </w:ins>
    </w:p>
    <w:p w14:paraId="0C4A2DF2" w14:textId="54084B64" w:rsidR="001062F1" w:rsidRDefault="001062F1">
      <w:pPr>
        <w:pStyle w:val="TOC1"/>
        <w:rPr>
          <w:ins w:id="14" w:author="Ericsson user" w:date="2021-09-03T13:34:00Z"/>
          <w:rFonts w:asciiTheme="minorHAnsi" w:eastAsiaTheme="minorEastAsia" w:hAnsiTheme="minorHAnsi" w:cstheme="minorBidi"/>
          <w:noProof/>
          <w:lang w:val="en-GB" w:eastAsia="en-GB"/>
        </w:rPr>
      </w:pPr>
      <w:ins w:id="15" w:author="Ericsson user" w:date="2021-09-03T13:34:00Z">
        <w:r w:rsidRPr="00095E13">
          <w:rPr>
            <w:rStyle w:val="Hyperlink"/>
            <w:noProof/>
          </w:rPr>
          <w:fldChar w:fldCharType="begin"/>
        </w:r>
        <w:r w:rsidRPr="00095E13">
          <w:rPr>
            <w:rStyle w:val="Hyperlink"/>
            <w:noProof/>
          </w:rPr>
          <w:instrText xml:space="preserve"> </w:instrText>
        </w:r>
        <w:r>
          <w:rPr>
            <w:noProof/>
          </w:rPr>
          <w:instrText>HYPERLINK \l "_Toc81568475"</w:instrText>
        </w:r>
        <w:r w:rsidRPr="00095E13">
          <w:rPr>
            <w:rStyle w:val="Hyperlink"/>
            <w:noProof/>
          </w:rPr>
          <w:instrText xml:space="preserve"> </w:instrText>
        </w:r>
        <w:r w:rsidRPr="00095E13">
          <w:rPr>
            <w:rStyle w:val="Hyperlink"/>
            <w:noProof/>
          </w:rPr>
          <w:fldChar w:fldCharType="separate"/>
        </w:r>
        <w:r w:rsidRPr="00095E13">
          <w:rPr>
            <w:rStyle w:val="Hyperlink"/>
            <w:noProof/>
          </w:rPr>
          <w:t>3</w:t>
        </w:r>
        <w:r>
          <w:rPr>
            <w:rFonts w:asciiTheme="minorHAnsi" w:eastAsiaTheme="minorEastAsia" w:hAnsiTheme="minorHAnsi" w:cstheme="minorBidi"/>
            <w:noProof/>
            <w:lang w:val="en-GB" w:eastAsia="en-GB"/>
          </w:rPr>
          <w:tab/>
        </w:r>
        <w:r w:rsidRPr="00095E13">
          <w:rPr>
            <w:rStyle w:val="Hyperlink"/>
            <w:noProof/>
          </w:rPr>
          <w:t>Estimated Work item status</w:t>
        </w:r>
        <w:r>
          <w:rPr>
            <w:noProof/>
            <w:webHidden/>
          </w:rPr>
          <w:tab/>
        </w:r>
        <w:r>
          <w:rPr>
            <w:noProof/>
            <w:webHidden/>
          </w:rPr>
          <w:fldChar w:fldCharType="begin"/>
        </w:r>
        <w:r>
          <w:rPr>
            <w:noProof/>
            <w:webHidden/>
          </w:rPr>
          <w:instrText xml:space="preserve"> PAGEREF _Toc81568475 \h </w:instrText>
        </w:r>
      </w:ins>
      <w:r>
        <w:rPr>
          <w:noProof/>
          <w:webHidden/>
        </w:rPr>
      </w:r>
      <w:r>
        <w:rPr>
          <w:noProof/>
          <w:webHidden/>
        </w:rPr>
        <w:fldChar w:fldCharType="separate"/>
      </w:r>
      <w:ins w:id="16" w:author="Ericsson user" w:date="2021-09-03T13:34:00Z">
        <w:r>
          <w:rPr>
            <w:noProof/>
            <w:webHidden/>
          </w:rPr>
          <w:t>4</w:t>
        </w:r>
        <w:r>
          <w:rPr>
            <w:noProof/>
            <w:webHidden/>
          </w:rPr>
          <w:fldChar w:fldCharType="end"/>
        </w:r>
        <w:r w:rsidRPr="00095E13">
          <w:rPr>
            <w:rStyle w:val="Hyperlink"/>
            <w:noProof/>
          </w:rPr>
          <w:fldChar w:fldCharType="end"/>
        </w:r>
      </w:ins>
    </w:p>
    <w:p w14:paraId="14D14C92" w14:textId="421C928B" w:rsidR="001062F1" w:rsidRDefault="001062F1">
      <w:pPr>
        <w:pStyle w:val="TOC2"/>
        <w:rPr>
          <w:ins w:id="17" w:author="Ericsson user" w:date="2021-09-03T13:34:00Z"/>
          <w:rFonts w:asciiTheme="minorHAnsi" w:eastAsiaTheme="minorEastAsia" w:hAnsiTheme="minorHAnsi" w:cstheme="minorBidi"/>
          <w:noProof/>
          <w:lang w:val="en-GB" w:eastAsia="en-GB"/>
        </w:rPr>
      </w:pPr>
      <w:ins w:id="18" w:author="Ericsson user" w:date="2021-09-03T13:34:00Z">
        <w:r w:rsidRPr="00095E13">
          <w:rPr>
            <w:rStyle w:val="Hyperlink"/>
            <w:noProof/>
          </w:rPr>
          <w:fldChar w:fldCharType="begin"/>
        </w:r>
        <w:r w:rsidRPr="00095E13">
          <w:rPr>
            <w:rStyle w:val="Hyperlink"/>
            <w:noProof/>
          </w:rPr>
          <w:instrText xml:space="preserve"> </w:instrText>
        </w:r>
        <w:r>
          <w:rPr>
            <w:noProof/>
          </w:rPr>
          <w:instrText>HYPERLINK \l "_Toc81568476"</w:instrText>
        </w:r>
        <w:r w:rsidRPr="00095E13">
          <w:rPr>
            <w:rStyle w:val="Hyperlink"/>
            <w:noProof/>
          </w:rPr>
          <w:instrText xml:space="preserve"> </w:instrText>
        </w:r>
        <w:r w:rsidRPr="00095E13">
          <w:rPr>
            <w:rStyle w:val="Hyperlink"/>
            <w:noProof/>
          </w:rPr>
          <w:fldChar w:fldCharType="separate"/>
        </w:r>
        <w:r w:rsidRPr="00095E13">
          <w:rPr>
            <w:rStyle w:val="Hyperlink"/>
            <w:noProof/>
          </w:rPr>
          <w:t>3.1</w:t>
        </w:r>
        <w:r>
          <w:rPr>
            <w:rFonts w:asciiTheme="minorHAnsi" w:eastAsiaTheme="minorEastAsia" w:hAnsiTheme="minorHAnsi" w:cstheme="minorBidi"/>
            <w:noProof/>
            <w:lang w:val="en-GB" w:eastAsia="en-GB"/>
          </w:rPr>
          <w:tab/>
        </w:r>
        <w:r w:rsidRPr="00095E13">
          <w:rPr>
            <w:rStyle w:val="Hyperlink"/>
            <w:noProof/>
          </w:rPr>
          <w:t>WI overall completeness</w:t>
        </w:r>
        <w:r>
          <w:rPr>
            <w:noProof/>
            <w:webHidden/>
          </w:rPr>
          <w:tab/>
        </w:r>
        <w:r>
          <w:rPr>
            <w:noProof/>
            <w:webHidden/>
          </w:rPr>
          <w:fldChar w:fldCharType="begin"/>
        </w:r>
        <w:r>
          <w:rPr>
            <w:noProof/>
            <w:webHidden/>
          </w:rPr>
          <w:instrText xml:space="preserve"> PAGEREF _Toc81568476 \h </w:instrText>
        </w:r>
      </w:ins>
      <w:r>
        <w:rPr>
          <w:noProof/>
          <w:webHidden/>
        </w:rPr>
      </w:r>
      <w:r>
        <w:rPr>
          <w:noProof/>
          <w:webHidden/>
        </w:rPr>
        <w:fldChar w:fldCharType="separate"/>
      </w:r>
      <w:ins w:id="19" w:author="Ericsson user" w:date="2021-09-03T13:34:00Z">
        <w:r>
          <w:rPr>
            <w:noProof/>
            <w:webHidden/>
          </w:rPr>
          <w:t>4</w:t>
        </w:r>
        <w:r>
          <w:rPr>
            <w:noProof/>
            <w:webHidden/>
          </w:rPr>
          <w:fldChar w:fldCharType="end"/>
        </w:r>
        <w:r w:rsidRPr="00095E13">
          <w:rPr>
            <w:rStyle w:val="Hyperlink"/>
            <w:noProof/>
          </w:rPr>
          <w:fldChar w:fldCharType="end"/>
        </w:r>
      </w:ins>
    </w:p>
    <w:p w14:paraId="3C734499" w14:textId="05E8A2FF" w:rsidR="001062F1" w:rsidRDefault="001062F1">
      <w:pPr>
        <w:pStyle w:val="TOC2"/>
        <w:rPr>
          <w:ins w:id="20" w:author="Ericsson user" w:date="2021-09-03T13:34:00Z"/>
          <w:rFonts w:asciiTheme="minorHAnsi" w:eastAsiaTheme="minorEastAsia" w:hAnsiTheme="minorHAnsi" w:cstheme="minorBidi"/>
          <w:noProof/>
          <w:lang w:val="en-GB" w:eastAsia="en-GB"/>
        </w:rPr>
      </w:pPr>
      <w:ins w:id="21" w:author="Ericsson user" w:date="2021-09-03T13:34:00Z">
        <w:r w:rsidRPr="00095E13">
          <w:rPr>
            <w:rStyle w:val="Hyperlink"/>
            <w:noProof/>
          </w:rPr>
          <w:fldChar w:fldCharType="begin"/>
        </w:r>
        <w:r w:rsidRPr="00095E13">
          <w:rPr>
            <w:rStyle w:val="Hyperlink"/>
            <w:noProof/>
          </w:rPr>
          <w:instrText xml:space="preserve"> </w:instrText>
        </w:r>
        <w:r>
          <w:rPr>
            <w:noProof/>
          </w:rPr>
          <w:instrText>HYPERLINK \l "_Toc81568477"</w:instrText>
        </w:r>
        <w:r w:rsidRPr="00095E13">
          <w:rPr>
            <w:rStyle w:val="Hyperlink"/>
            <w:noProof/>
          </w:rPr>
          <w:instrText xml:space="preserve"> </w:instrText>
        </w:r>
        <w:r w:rsidRPr="00095E13">
          <w:rPr>
            <w:rStyle w:val="Hyperlink"/>
            <w:noProof/>
          </w:rPr>
          <w:fldChar w:fldCharType="separate"/>
        </w:r>
        <w:r w:rsidRPr="00095E13">
          <w:rPr>
            <w:rStyle w:val="Hyperlink"/>
            <w:noProof/>
          </w:rPr>
          <w:t>3.2</w:t>
        </w:r>
        <w:r>
          <w:rPr>
            <w:rFonts w:asciiTheme="minorHAnsi" w:eastAsiaTheme="minorEastAsia" w:hAnsiTheme="minorHAnsi" w:cstheme="minorBidi"/>
            <w:noProof/>
            <w:lang w:val="en-GB" w:eastAsia="en-GB"/>
          </w:rPr>
          <w:tab/>
        </w:r>
        <w:r w:rsidRPr="00095E13">
          <w:rPr>
            <w:rStyle w:val="Hyperlink"/>
            <w:noProof/>
          </w:rPr>
          <w:t>WI overall completeness vs NSA/SA options</w:t>
        </w:r>
        <w:r>
          <w:rPr>
            <w:noProof/>
            <w:webHidden/>
          </w:rPr>
          <w:tab/>
        </w:r>
        <w:r>
          <w:rPr>
            <w:noProof/>
            <w:webHidden/>
          </w:rPr>
          <w:fldChar w:fldCharType="begin"/>
        </w:r>
        <w:r>
          <w:rPr>
            <w:noProof/>
            <w:webHidden/>
          </w:rPr>
          <w:instrText xml:space="preserve"> PAGEREF _Toc81568477 \h </w:instrText>
        </w:r>
      </w:ins>
      <w:r>
        <w:rPr>
          <w:noProof/>
          <w:webHidden/>
        </w:rPr>
      </w:r>
      <w:r>
        <w:rPr>
          <w:noProof/>
          <w:webHidden/>
        </w:rPr>
        <w:fldChar w:fldCharType="separate"/>
      </w:r>
      <w:ins w:id="22" w:author="Ericsson user" w:date="2021-09-03T13:34:00Z">
        <w:r>
          <w:rPr>
            <w:noProof/>
            <w:webHidden/>
          </w:rPr>
          <w:t>4</w:t>
        </w:r>
        <w:r>
          <w:rPr>
            <w:noProof/>
            <w:webHidden/>
          </w:rPr>
          <w:fldChar w:fldCharType="end"/>
        </w:r>
        <w:r w:rsidRPr="00095E13">
          <w:rPr>
            <w:rStyle w:val="Hyperlink"/>
            <w:noProof/>
          </w:rPr>
          <w:fldChar w:fldCharType="end"/>
        </w:r>
      </w:ins>
    </w:p>
    <w:p w14:paraId="2D1B66F8" w14:textId="24F81521" w:rsidR="001062F1" w:rsidRDefault="001062F1">
      <w:pPr>
        <w:pStyle w:val="TOC2"/>
        <w:rPr>
          <w:ins w:id="23" w:author="Ericsson user" w:date="2021-09-03T13:34:00Z"/>
          <w:rFonts w:asciiTheme="minorHAnsi" w:eastAsiaTheme="minorEastAsia" w:hAnsiTheme="minorHAnsi" w:cstheme="minorBidi"/>
          <w:noProof/>
          <w:lang w:val="en-GB" w:eastAsia="en-GB"/>
        </w:rPr>
      </w:pPr>
      <w:ins w:id="24" w:author="Ericsson user" w:date="2021-09-03T13:34:00Z">
        <w:r w:rsidRPr="00095E13">
          <w:rPr>
            <w:rStyle w:val="Hyperlink"/>
            <w:noProof/>
          </w:rPr>
          <w:fldChar w:fldCharType="begin"/>
        </w:r>
        <w:r w:rsidRPr="00095E13">
          <w:rPr>
            <w:rStyle w:val="Hyperlink"/>
            <w:noProof/>
          </w:rPr>
          <w:instrText xml:space="preserve"> </w:instrText>
        </w:r>
        <w:r>
          <w:rPr>
            <w:noProof/>
          </w:rPr>
          <w:instrText>HYPERLINK \l "_Toc81568478"</w:instrText>
        </w:r>
        <w:r w:rsidRPr="00095E13">
          <w:rPr>
            <w:rStyle w:val="Hyperlink"/>
            <w:noProof/>
          </w:rPr>
          <w:instrText xml:space="preserve"> </w:instrText>
        </w:r>
        <w:r w:rsidRPr="00095E13">
          <w:rPr>
            <w:rStyle w:val="Hyperlink"/>
            <w:noProof/>
          </w:rPr>
          <w:fldChar w:fldCharType="separate"/>
        </w:r>
        <w:r w:rsidRPr="00095E13">
          <w:rPr>
            <w:rStyle w:val="Hyperlink"/>
            <w:noProof/>
          </w:rPr>
          <w:t>3.3</w:t>
        </w:r>
        <w:r>
          <w:rPr>
            <w:rFonts w:asciiTheme="minorHAnsi" w:eastAsiaTheme="minorEastAsia" w:hAnsiTheme="minorHAnsi" w:cstheme="minorBidi"/>
            <w:noProof/>
            <w:lang w:val="en-GB" w:eastAsia="en-GB"/>
          </w:rPr>
          <w:tab/>
        </w:r>
        <w:r w:rsidRPr="00095E13">
          <w:rPr>
            <w:rStyle w:val="Hyperlink"/>
            <w:noProof/>
          </w:rPr>
          <w:t>Completed test cases for FR1, FR2 and FR1+FR2</w:t>
        </w:r>
        <w:r>
          <w:rPr>
            <w:noProof/>
            <w:webHidden/>
          </w:rPr>
          <w:tab/>
        </w:r>
        <w:r>
          <w:rPr>
            <w:noProof/>
            <w:webHidden/>
          </w:rPr>
          <w:fldChar w:fldCharType="begin"/>
        </w:r>
        <w:r>
          <w:rPr>
            <w:noProof/>
            <w:webHidden/>
          </w:rPr>
          <w:instrText xml:space="preserve"> PAGEREF _Toc81568478 \h </w:instrText>
        </w:r>
      </w:ins>
      <w:r>
        <w:rPr>
          <w:noProof/>
          <w:webHidden/>
        </w:rPr>
      </w:r>
      <w:r>
        <w:rPr>
          <w:noProof/>
          <w:webHidden/>
        </w:rPr>
        <w:fldChar w:fldCharType="separate"/>
      </w:r>
      <w:ins w:id="25" w:author="Ericsson user" w:date="2021-09-03T13:34:00Z">
        <w:r>
          <w:rPr>
            <w:noProof/>
            <w:webHidden/>
          </w:rPr>
          <w:t>4</w:t>
        </w:r>
        <w:r>
          <w:rPr>
            <w:noProof/>
            <w:webHidden/>
          </w:rPr>
          <w:fldChar w:fldCharType="end"/>
        </w:r>
        <w:r w:rsidRPr="00095E13">
          <w:rPr>
            <w:rStyle w:val="Hyperlink"/>
            <w:noProof/>
          </w:rPr>
          <w:fldChar w:fldCharType="end"/>
        </w:r>
      </w:ins>
    </w:p>
    <w:p w14:paraId="0F49F337" w14:textId="6616DCC1" w:rsidR="001062F1" w:rsidRDefault="001062F1">
      <w:pPr>
        <w:pStyle w:val="TOC2"/>
        <w:rPr>
          <w:ins w:id="26" w:author="Ericsson user" w:date="2021-09-03T13:34:00Z"/>
          <w:rFonts w:asciiTheme="minorHAnsi" w:eastAsiaTheme="minorEastAsia" w:hAnsiTheme="minorHAnsi" w:cstheme="minorBidi"/>
          <w:noProof/>
          <w:lang w:val="en-GB" w:eastAsia="en-GB"/>
        </w:rPr>
      </w:pPr>
      <w:ins w:id="27" w:author="Ericsson user" w:date="2021-09-03T13:34:00Z">
        <w:r w:rsidRPr="00095E13">
          <w:rPr>
            <w:rStyle w:val="Hyperlink"/>
            <w:noProof/>
          </w:rPr>
          <w:fldChar w:fldCharType="begin"/>
        </w:r>
        <w:r w:rsidRPr="00095E13">
          <w:rPr>
            <w:rStyle w:val="Hyperlink"/>
            <w:noProof/>
          </w:rPr>
          <w:instrText xml:space="preserve"> </w:instrText>
        </w:r>
        <w:r>
          <w:rPr>
            <w:noProof/>
          </w:rPr>
          <w:instrText>HYPERLINK \l "_Toc81568479"</w:instrText>
        </w:r>
        <w:r w:rsidRPr="00095E13">
          <w:rPr>
            <w:rStyle w:val="Hyperlink"/>
            <w:noProof/>
          </w:rPr>
          <w:instrText xml:space="preserve"> </w:instrText>
        </w:r>
        <w:r w:rsidRPr="00095E13">
          <w:rPr>
            <w:rStyle w:val="Hyperlink"/>
            <w:noProof/>
          </w:rPr>
          <w:fldChar w:fldCharType="separate"/>
        </w:r>
        <w:r w:rsidRPr="00095E13">
          <w:rPr>
            <w:rStyle w:val="Hyperlink"/>
            <w:noProof/>
          </w:rPr>
          <w:t>3.4</w:t>
        </w:r>
        <w:r>
          <w:rPr>
            <w:rFonts w:asciiTheme="minorHAnsi" w:eastAsiaTheme="minorEastAsia" w:hAnsiTheme="minorHAnsi" w:cstheme="minorBidi"/>
            <w:noProof/>
            <w:lang w:val="en-GB" w:eastAsia="en-GB"/>
          </w:rPr>
          <w:tab/>
        </w:r>
        <w:r w:rsidRPr="00095E13">
          <w:rPr>
            <w:rStyle w:val="Hyperlink"/>
            <w:noProof/>
          </w:rPr>
          <w:t>TS completeness vs frequency ranges (FR1, FR2, FR1+FR2)</w:t>
        </w:r>
        <w:r>
          <w:rPr>
            <w:noProof/>
            <w:webHidden/>
          </w:rPr>
          <w:tab/>
        </w:r>
        <w:r>
          <w:rPr>
            <w:noProof/>
            <w:webHidden/>
          </w:rPr>
          <w:fldChar w:fldCharType="begin"/>
        </w:r>
        <w:r>
          <w:rPr>
            <w:noProof/>
            <w:webHidden/>
          </w:rPr>
          <w:instrText xml:space="preserve"> PAGEREF _Toc81568479 \h </w:instrText>
        </w:r>
      </w:ins>
      <w:r>
        <w:rPr>
          <w:noProof/>
          <w:webHidden/>
        </w:rPr>
      </w:r>
      <w:r>
        <w:rPr>
          <w:noProof/>
          <w:webHidden/>
        </w:rPr>
        <w:fldChar w:fldCharType="separate"/>
      </w:r>
      <w:ins w:id="28" w:author="Ericsson user" w:date="2021-09-03T13:34:00Z">
        <w:r>
          <w:rPr>
            <w:noProof/>
            <w:webHidden/>
          </w:rPr>
          <w:t>5</w:t>
        </w:r>
        <w:r>
          <w:rPr>
            <w:noProof/>
            <w:webHidden/>
          </w:rPr>
          <w:fldChar w:fldCharType="end"/>
        </w:r>
        <w:r w:rsidRPr="00095E13">
          <w:rPr>
            <w:rStyle w:val="Hyperlink"/>
            <w:noProof/>
          </w:rPr>
          <w:fldChar w:fldCharType="end"/>
        </w:r>
      </w:ins>
    </w:p>
    <w:p w14:paraId="23044486" w14:textId="5A9B08EF" w:rsidR="001062F1" w:rsidRDefault="001062F1">
      <w:pPr>
        <w:pStyle w:val="TOC2"/>
        <w:rPr>
          <w:ins w:id="29" w:author="Ericsson user" w:date="2021-09-03T13:34:00Z"/>
          <w:rFonts w:asciiTheme="minorHAnsi" w:eastAsiaTheme="minorEastAsia" w:hAnsiTheme="minorHAnsi" w:cstheme="minorBidi"/>
          <w:noProof/>
          <w:lang w:val="en-GB" w:eastAsia="en-GB"/>
        </w:rPr>
      </w:pPr>
      <w:ins w:id="30" w:author="Ericsson user" w:date="2021-09-03T13:34:00Z">
        <w:r w:rsidRPr="00095E13">
          <w:rPr>
            <w:rStyle w:val="Hyperlink"/>
            <w:noProof/>
          </w:rPr>
          <w:fldChar w:fldCharType="begin"/>
        </w:r>
        <w:r w:rsidRPr="00095E13">
          <w:rPr>
            <w:rStyle w:val="Hyperlink"/>
            <w:noProof/>
          </w:rPr>
          <w:instrText xml:space="preserve"> </w:instrText>
        </w:r>
        <w:r>
          <w:rPr>
            <w:noProof/>
          </w:rPr>
          <w:instrText>HYPERLINK \l "_Toc81568480"</w:instrText>
        </w:r>
        <w:r w:rsidRPr="00095E13">
          <w:rPr>
            <w:rStyle w:val="Hyperlink"/>
            <w:noProof/>
          </w:rPr>
          <w:instrText xml:space="preserve"> </w:instrText>
        </w:r>
        <w:r w:rsidRPr="00095E13">
          <w:rPr>
            <w:rStyle w:val="Hyperlink"/>
            <w:noProof/>
          </w:rPr>
          <w:fldChar w:fldCharType="separate"/>
        </w:r>
        <w:r w:rsidRPr="00095E13">
          <w:rPr>
            <w:rStyle w:val="Hyperlink"/>
            <w:noProof/>
          </w:rPr>
          <w:t>3.5</w:t>
        </w:r>
        <w:r>
          <w:rPr>
            <w:rFonts w:asciiTheme="minorHAnsi" w:eastAsiaTheme="minorEastAsia" w:hAnsiTheme="minorHAnsi" w:cstheme="minorBidi"/>
            <w:noProof/>
            <w:lang w:val="en-GB" w:eastAsia="en-GB"/>
          </w:rPr>
          <w:tab/>
        </w:r>
        <w:r w:rsidRPr="00095E13">
          <w:rPr>
            <w:rStyle w:val="Hyperlink"/>
            <w:noProof/>
          </w:rPr>
          <w:t>Status vs WP sub-areas</w:t>
        </w:r>
        <w:r>
          <w:rPr>
            <w:noProof/>
            <w:webHidden/>
          </w:rPr>
          <w:tab/>
        </w:r>
        <w:r>
          <w:rPr>
            <w:noProof/>
            <w:webHidden/>
          </w:rPr>
          <w:fldChar w:fldCharType="begin"/>
        </w:r>
        <w:r>
          <w:rPr>
            <w:noProof/>
            <w:webHidden/>
          </w:rPr>
          <w:instrText xml:space="preserve"> PAGEREF _Toc81568480 \h </w:instrText>
        </w:r>
      </w:ins>
      <w:r>
        <w:rPr>
          <w:noProof/>
          <w:webHidden/>
        </w:rPr>
      </w:r>
      <w:r>
        <w:rPr>
          <w:noProof/>
          <w:webHidden/>
        </w:rPr>
        <w:fldChar w:fldCharType="separate"/>
      </w:r>
      <w:ins w:id="31" w:author="Ericsson user" w:date="2021-09-03T13:34:00Z">
        <w:r>
          <w:rPr>
            <w:noProof/>
            <w:webHidden/>
          </w:rPr>
          <w:t>6</w:t>
        </w:r>
        <w:r>
          <w:rPr>
            <w:noProof/>
            <w:webHidden/>
          </w:rPr>
          <w:fldChar w:fldCharType="end"/>
        </w:r>
        <w:r w:rsidRPr="00095E13">
          <w:rPr>
            <w:rStyle w:val="Hyperlink"/>
            <w:noProof/>
          </w:rPr>
          <w:fldChar w:fldCharType="end"/>
        </w:r>
      </w:ins>
    </w:p>
    <w:p w14:paraId="75C57D5A" w14:textId="6B3BFCD0" w:rsidR="001062F1" w:rsidRDefault="001062F1">
      <w:pPr>
        <w:pStyle w:val="TOC2"/>
        <w:rPr>
          <w:ins w:id="32" w:author="Ericsson user" w:date="2021-09-03T13:34:00Z"/>
          <w:rFonts w:asciiTheme="minorHAnsi" w:eastAsiaTheme="minorEastAsia" w:hAnsiTheme="minorHAnsi" w:cstheme="minorBidi"/>
          <w:noProof/>
          <w:lang w:val="en-GB" w:eastAsia="en-GB"/>
        </w:rPr>
      </w:pPr>
      <w:ins w:id="33" w:author="Ericsson user" w:date="2021-09-03T13:34:00Z">
        <w:r w:rsidRPr="00095E13">
          <w:rPr>
            <w:rStyle w:val="Hyperlink"/>
            <w:noProof/>
          </w:rPr>
          <w:fldChar w:fldCharType="begin"/>
        </w:r>
        <w:r w:rsidRPr="00095E13">
          <w:rPr>
            <w:rStyle w:val="Hyperlink"/>
            <w:noProof/>
          </w:rPr>
          <w:instrText xml:space="preserve"> </w:instrText>
        </w:r>
        <w:r>
          <w:rPr>
            <w:noProof/>
          </w:rPr>
          <w:instrText>HYPERLINK \l "_Toc81568481"</w:instrText>
        </w:r>
        <w:r w:rsidRPr="00095E13">
          <w:rPr>
            <w:rStyle w:val="Hyperlink"/>
            <w:noProof/>
          </w:rPr>
          <w:instrText xml:space="preserve"> </w:instrText>
        </w:r>
        <w:r w:rsidRPr="00095E13">
          <w:rPr>
            <w:rStyle w:val="Hyperlink"/>
            <w:noProof/>
          </w:rPr>
          <w:fldChar w:fldCharType="separate"/>
        </w:r>
        <w:r w:rsidRPr="00095E13">
          <w:rPr>
            <w:rStyle w:val="Hyperlink"/>
            <w:noProof/>
          </w:rPr>
          <w:t>3.6</w:t>
        </w:r>
        <w:r>
          <w:rPr>
            <w:rFonts w:asciiTheme="minorHAnsi" w:eastAsiaTheme="minorEastAsia" w:hAnsiTheme="minorHAnsi" w:cstheme="minorBidi"/>
            <w:noProof/>
            <w:lang w:val="en-GB" w:eastAsia="en-GB"/>
          </w:rPr>
          <w:tab/>
        </w:r>
        <w:r w:rsidRPr="00095E13">
          <w:rPr>
            <w:rStyle w:val="Hyperlink"/>
            <w:noProof/>
          </w:rPr>
          <w:t>Detailed sub-area workplans</w:t>
        </w:r>
        <w:r>
          <w:rPr>
            <w:noProof/>
            <w:webHidden/>
          </w:rPr>
          <w:tab/>
        </w:r>
        <w:r>
          <w:rPr>
            <w:noProof/>
            <w:webHidden/>
          </w:rPr>
          <w:fldChar w:fldCharType="begin"/>
        </w:r>
        <w:r>
          <w:rPr>
            <w:noProof/>
            <w:webHidden/>
          </w:rPr>
          <w:instrText xml:space="preserve"> PAGEREF _Toc81568481 \h </w:instrText>
        </w:r>
      </w:ins>
      <w:r>
        <w:rPr>
          <w:noProof/>
          <w:webHidden/>
        </w:rPr>
      </w:r>
      <w:r>
        <w:rPr>
          <w:noProof/>
          <w:webHidden/>
        </w:rPr>
        <w:fldChar w:fldCharType="separate"/>
      </w:r>
      <w:ins w:id="34" w:author="Ericsson user" w:date="2021-09-03T13:34:00Z">
        <w:r>
          <w:rPr>
            <w:noProof/>
            <w:webHidden/>
          </w:rPr>
          <w:t>10</w:t>
        </w:r>
        <w:r>
          <w:rPr>
            <w:noProof/>
            <w:webHidden/>
          </w:rPr>
          <w:fldChar w:fldCharType="end"/>
        </w:r>
        <w:r w:rsidRPr="00095E13">
          <w:rPr>
            <w:rStyle w:val="Hyperlink"/>
            <w:noProof/>
          </w:rPr>
          <w:fldChar w:fldCharType="end"/>
        </w:r>
      </w:ins>
    </w:p>
    <w:p w14:paraId="3466DA23" w14:textId="6E7D6DEC" w:rsidR="001062F1" w:rsidRDefault="001062F1">
      <w:pPr>
        <w:pStyle w:val="TOC2"/>
        <w:rPr>
          <w:ins w:id="35" w:author="Ericsson user" w:date="2021-09-03T13:34:00Z"/>
          <w:rFonts w:asciiTheme="minorHAnsi" w:eastAsiaTheme="minorEastAsia" w:hAnsiTheme="minorHAnsi" w:cstheme="minorBidi"/>
          <w:noProof/>
          <w:lang w:val="en-GB" w:eastAsia="en-GB"/>
        </w:rPr>
      </w:pPr>
      <w:ins w:id="36" w:author="Ericsson user" w:date="2021-09-03T13:34:00Z">
        <w:r w:rsidRPr="00095E13">
          <w:rPr>
            <w:rStyle w:val="Hyperlink"/>
            <w:noProof/>
          </w:rPr>
          <w:fldChar w:fldCharType="begin"/>
        </w:r>
        <w:r w:rsidRPr="00095E13">
          <w:rPr>
            <w:rStyle w:val="Hyperlink"/>
            <w:noProof/>
          </w:rPr>
          <w:instrText xml:space="preserve"> </w:instrText>
        </w:r>
        <w:r>
          <w:rPr>
            <w:noProof/>
          </w:rPr>
          <w:instrText>HYPERLINK \l "_Toc81568482"</w:instrText>
        </w:r>
        <w:r w:rsidRPr="00095E13">
          <w:rPr>
            <w:rStyle w:val="Hyperlink"/>
            <w:noProof/>
          </w:rPr>
          <w:instrText xml:space="preserve"> </w:instrText>
        </w:r>
        <w:r w:rsidRPr="00095E13">
          <w:rPr>
            <w:rStyle w:val="Hyperlink"/>
            <w:noProof/>
          </w:rPr>
          <w:fldChar w:fldCharType="separate"/>
        </w:r>
        <w:r w:rsidRPr="00095E13">
          <w:rPr>
            <w:rStyle w:val="Hyperlink"/>
            <w:noProof/>
          </w:rPr>
          <w:t>3.7</w:t>
        </w:r>
        <w:r>
          <w:rPr>
            <w:rFonts w:asciiTheme="minorHAnsi" w:eastAsiaTheme="minorEastAsia" w:hAnsiTheme="minorHAnsi" w:cstheme="minorBidi"/>
            <w:noProof/>
            <w:lang w:val="en-GB" w:eastAsia="en-GB"/>
          </w:rPr>
          <w:tab/>
        </w:r>
        <w:r w:rsidRPr="00095E13">
          <w:rPr>
            <w:rStyle w:val="Hyperlink"/>
            <w:noProof/>
          </w:rPr>
          <w:t>Status of NR bands, NR CA, NR-DC and EN-DC configurations</w:t>
        </w:r>
        <w:r>
          <w:rPr>
            <w:noProof/>
            <w:webHidden/>
          </w:rPr>
          <w:tab/>
        </w:r>
        <w:r>
          <w:rPr>
            <w:noProof/>
            <w:webHidden/>
          </w:rPr>
          <w:fldChar w:fldCharType="begin"/>
        </w:r>
        <w:r>
          <w:rPr>
            <w:noProof/>
            <w:webHidden/>
          </w:rPr>
          <w:instrText xml:space="preserve"> PAGEREF _Toc81568482 \h </w:instrText>
        </w:r>
      </w:ins>
      <w:r>
        <w:rPr>
          <w:noProof/>
          <w:webHidden/>
        </w:rPr>
      </w:r>
      <w:r>
        <w:rPr>
          <w:noProof/>
          <w:webHidden/>
        </w:rPr>
        <w:fldChar w:fldCharType="separate"/>
      </w:r>
      <w:ins w:id="37" w:author="Ericsson user" w:date="2021-09-03T13:34:00Z">
        <w:r>
          <w:rPr>
            <w:noProof/>
            <w:webHidden/>
          </w:rPr>
          <w:t>10</w:t>
        </w:r>
        <w:r>
          <w:rPr>
            <w:noProof/>
            <w:webHidden/>
          </w:rPr>
          <w:fldChar w:fldCharType="end"/>
        </w:r>
        <w:r w:rsidRPr="00095E13">
          <w:rPr>
            <w:rStyle w:val="Hyperlink"/>
            <w:noProof/>
          </w:rPr>
          <w:fldChar w:fldCharType="end"/>
        </w:r>
      </w:ins>
    </w:p>
    <w:p w14:paraId="68CB2EAE" w14:textId="0FCF34F8" w:rsidR="001062F1" w:rsidRDefault="001062F1">
      <w:pPr>
        <w:pStyle w:val="TOC1"/>
        <w:rPr>
          <w:ins w:id="38" w:author="Ericsson user" w:date="2021-09-03T13:34:00Z"/>
          <w:rFonts w:asciiTheme="minorHAnsi" w:eastAsiaTheme="minorEastAsia" w:hAnsiTheme="minorHAnsi" w:cstheme="minorBidi"/>
          <w:noProof/>
          <w:lang w:val="en-GB" w:eastAsia="en-GB"/>
        </w:rPr>
      </w:pPr>
      <w:ins w:id="39" w:author="Ericsson user" w:date="2021-09-03T13:34:00Z">
        <w:r w:rsidRPr="00095E13">
          <w:rPr>
            <w:rStyle w:val="Hyperlink"/>
            <w:noProof/>
          </w:rPr>
          <w:fldChar w:fldCharType="begin"/>
        </w:r>
        <w:r w:rsidRPr="00095E13">
          <w:rPr>
            <w:rStyle w:val="Hyperlink"/>
            <w:noProof/>
          </w:rPr>
          <w:instrText xml:space="preserve"> </w:instrText>
        </w:r>
        <w:r>
          <w:rPr>
            <w:noProof/>
          </w:rPr>
          <w:instrText>HYPERLINK \l "_Toc81568483"</w:instrText>
        </w:r>
        <w:r w:rsidRPr="00095E13">
          <w:rPr>
            <w:rStyle w:val="Hyperlink"/>
            <w:noProof/>
          </w:rPr>
          <w:instrText xml:space="preserve"> </w:instrText>
        </w:r>
        <w:r w:rsidRPr="00095E13">
          <w:rPr>
            <w:rStyle w:val="Hyperlink"/>
            <w:noProof/>
          </w:rPr>
          <w:fldChar w:fldCharType="separate"/>
        </w:r>
        <w:r w:rsidRPr="00095E13">
          <w:rPr>
            <w:rStyle w:val="Hyperlink"/>
            <w:noProof/>
          </w:rPr>
          <w:t>4</w:t>
        </w:r>
        <w:r>
          <w:rPr>
            <w:rFonts w:asciiTheme="minorHAnsi" w:eastAsiaTheme="minorEastAsia" w:hAnsiTheme="minorHAnsi" w:cstheme="minorBidi"/>
            <w:noProof/>
            <w:lang w:val="en-GB" w:eastAsia="en-GB"/>
          </w:rPr>
          <w:tab/>
        </w:r>
        <w:r w:rsidRPr="00095E13">
          <w:rPr>
            <w:rStyle w:val="Hyperlink"/>
            <w:noProof/>
          </w:rPr>
          <w:t>Work item management</w:t>
        </w:r>
        <w:r>
          <w:rPr>
            <w:noProof/>
            <w:webHidden/>
          </w:rPr>
          <w:tab/>
        </w:r>
        <w:r>
          <w:rPr>
            <w:noProof/>
            <w:webHidden/>
          </w:rPr>
          <w:fldChar w:fldCharType="begin"/>
        </w:r>
        <w:r>
          <w:rPr>
            <w:noProof/>
            <w:webHidden/>
          </w:rPr>
          <w:instrText xml:space="preserve"> PAGEREF _Toc81568483 \h </w:instrText>
        </w:r>
      </w:ins>
      <w:r>
        <w:rPr>
          <w:noProof/>
          <w:webHidden/>
        </w:rPr>
      </w:r>
      <w:r>
        <w:rPr>
          <w:noProof/>
          <w:webHidden/>
        </w:rPr>
        <w:fldChar w:fldCharType="separate"/>
      </w:r>
      <w:ins w:id="40" w:author="Ericsson user" w:date="2021-09-03T13:34:00Z">
        <w:r>
          <w:rPr>
            <w:noProof/>
            <w:webHidden/>
          </w:rPr>
          <w:t>11</w:t>
        </w:r>
        <w:r>
          <w:rPr>
            <w:noProof/>
            <w:webHidden/>
          </w:rPr>
          <w:fldChar w:fldCharType="end"/>
        </w:r>
        <w:r w:rsidRPr="00095E13">
          <w:rPr>
            <w:rStyle w:val="Hyperlink"/>
            <w:noProof/>
          </w:rPr>
          <w:fldChar w:fldCharType="end"/>
        </w:r>
      </w:ins>
    </w:p>
    <w:p w14:paraId="55CAAB5E" w14:textId="4143F83B" w:rsidR="001062F1" w:rsidRDefault="001062F1">
      <w:pPr>
        <w:pStyle w:val="TOC1"/>
        <w:rPr>
          <w:ins w:id="41" w:author="Ericsson user" w:date="2021-09-03T13:34:00Z"/>
          <w:rFonts w:asciiTheme="minorHAnsi" w:eastAsiaTheme="minorEastAsia" w:hAnsiTheme="minorHAnsi" w:cstheme="minorBidi"/>
          <w:noProof/>
          <w:lang w:val="en-GB" w:eastAsia="en-GB"/>
        </w:rPr>
      </w:pPr>
      <w:ins w:id="42" w:author="Ericsson user" w:date="2021-09-03T13:34:00Z">
        <w:r w:rsidRPr="00095E13">
          <w:rPr>
            <w:rStyle w:val="Hyperlink"/>
            <w:noProof/>
          </w:rPr>
          <w:fldChar w:fldCharType="begin"/>
        </w:r>
        <w:r w:rsidRPr="00095E13">
          <w:rPr>
            <w:rStyle w:val="Hyperlink"/>
            <w:noProof/>
          </w:rPr>
          <w:instrText xml:space="preserve"> </w:instrText>
        </w:r>
        <w:r>
          <w:rPr>
            <w:noProof/>
          </w:rPr>
          <w:instrText>HYPERLINK \l "_Toc81568484"</w:instrText>
        </w:r>
        <w:r w:rsidRPr="00095E13">
          <w:rPr>
            <w:rStyle w:val="Hyperlink"/>
            <w:noProof/>
          </w:rPr>
          <w:instrText xml:space="preserve"> </w:instrText>
        </w:r>
        <w:r w:rsidRPr="00095E13">
          <w:rPr>
            <w:rStyle w:val="Hyperlink"/>
            <w:noProof/>
          </w:rPr>
          <w:fldChar w:fldCharType="separate"/>
        </w:r>
        <w:r w:rsidRPr="00095E13">
          <w:rPr>
            <w:rStyle w:val="Hyperlink"/>
            <w:noProof/>
          </w:rPr>
          <w:t>5</w:t>
        </w:r>
        <w:r>
          <w:rPr>
            <w:rFonts w:asciiTheme="minorHAnsi" w:eastAsiaTheme="minorEastAsia" w:hAnsiTheme="minorHAnsi" w:cstheme="minorBidi"/>
            <w:noProof/>
            <w:lang w:val="en-GB" w:eastAsia="en-GB"/>
          </w:rPr>
          <w:tab/>
        </w:r>
        <w:r w:rsidRPr="00095E13">
          <w:rPr>
            <w:rStyle w:val="Hyperlink"/>
            <w:noProof/>
          </w:rPr>
          <w:t>Test coverage analysis and assumptions</w:t>
        </w:r>
        <w:r>
          <w:rPr>
            <w:noProof/>
            <w:webHidden/>
          </w:rPr>
          <w:tab/>
        </w:r>
        <w:r>
          <w:rPr>
            <w:noProof/>
            <w:webHidden/>
          </w:rPr>
          <w:fldChar w:fldCharType="begin"/>
        </w:r>
        <w:r>
          <w:rPr>
            <w:noProof/>
            <w:webHidden/>
          </w:rPr>
          <w:instrText xml:space="preserve"> PAGEREF _Toc81568484 \h </w:instrText>
        </w:r>
      </w:ins>
      <w:r>
        <w:rPr>
          <w:noProof/>
          <w:webHidden/>
        </w:rPr>
      </w:r>
      <w:r>
        <w:rPr>
          <w:noProof/>
          <w:webHidden/>
        </w:rPr>
        <w:fldChar w:fldCharType="separate"/>
      </w:r>
      <w:ins w:id="43" w:author="Ericsson user" w:date="2021-09-03T13:34:00Z">
        <w:r>
          <w:rPr>
            <w:noProof/>
            <w:webHidden/>
          </w:rPr>
          <w:t>13</w:t>
        </w:r>
        <w:r>
          <w:rPr>
            <w:noProof/>
            <w:webHidden/>
          </w:rPr>
          <w:fldChar w:fldCharType="end"/>
        </w:r>
        <w:r w:rsidRPr="00095E13">
          <w:rPr>
            <w:rStyle w:val="Hyperlink"/>
            <w:noProof/>
          </w:rPr>
          <w:fldChar w:fldCharType="end"/>
        </w:r>
      </w:ins>
    </w:p>
    <w:p w14:paraId="5B1D0D0A" w14:textId="780FCE57" w:rsidR="001062F1" w:rsidRDefault="001062F1">
      <w:pPr>
        <w:pStyle w:val="TOC1"/>
        <w:rPr>
          <w:ins w:id="44" w:author="Ericsson user" w:date="2021-09-03T13:34:00Z"/>
          <w:rFonts w:asciiTheme="minorHAnsi" w:eastAsiaTheme="minorEastAsia" w:hAnsiTheme="minorHAnsi" w:cstheme="minorBidi"/>
          <w:noProof/>
          <w:lang w:val="en-GB" w:eastAsia="en-GB"/>
        </w:rPr>
      </w:pPr>
      <w:ins w:id="45" w:author="Ericsson user" w:date="2021-09-03T13:34:00Z">
        <w:r w:rsidRPr="00095E13">
          <w:rPr>
            <w:rStyle w:val="Hyperlink"/>
            <w:noProof/>
          </w:rPr>
          <w:fldChar w:fldCharType="begin"/>
        </w:r>
        <w:r w:rsidRPr="00095E13">
          <w:rPr>
            <w:rStyle w:val="Hyperlink"/>
            <w:noProof/>
          </w:rPr>
          <w:instrText xml:space="preserve"> </w:instrText>
        </w:r>
        <w:r>
          <w:rPr>
            <w:noProof/>
          </w:rPr>
          <w:instrText>HYPERLINK \l "_Toc81568485"</w:instrText>
        </w:r>
        <w:r w:rsidRPr="00095E13">
          <w:rPr>
            <w:rStyle w:val="Hyperlink"/>
            <w:noProof/>
          </w:rPr>
          <w:instrText xml:space="preserve"> </w:instrText>
        </w:r>
        <w:r w:rsidRPr="00095E13">
          <w:rPr>
            <w:rStyle w:val="Hyperlink"/>
            <w:noProof/>
          </w:rPr>
          <w:fldChar w:fldCharType="separate"/>
        </w:r>
        <w:r w:rsidRPr="00095E13">
          <w:rPr>
            <w:rStyle w:val="Hyperlink"/>
            <w:noProof/>
          </w:rPr>
          <w:t>6</w:t>
        </w:r>
        <w:r>
          <w:rPr>
            <w:rFonts w:asciiTheme="minorHAnsi" w:eastAsiaTheme="minorEastAsia" w:hAnsiTheme="minorHAnsi" w:cstheme="minorBidi"/>
            <w:noProof/>
            <w:lang w:val="en-GB" w:eastAsia="en-GB"/>
          </w:rPr>
          <w:tab/>
        </w:r>
        <w:r w:rsidRPr="00095E13">
          <w:rPr>
            <w:rStyle w:val="Hyperlink"/>
            <w:noProof/>
          </w:rPr>
          <w:t>References</w:t>
        </w:r>
        <w:r>
          <w:rPr>
            <w:noProof/>
            <w:webHidden/>
          </w:rPr>
          <w:tab/>
        </w:r>
        <w:r>
          <w:rPr>
            <w:noProof/>
            <w:webHidden/>
          </w:rPr>
          <w:fldChar w:fldCharType="begin"/>
        </w:r>
        <w:r>
          <w:rPr>
            <w:noProof/>
            <w:webHidden/>
          </w:rPr>
          <w:instrText xml:space="preserve"> PAGEREF _Toc81568485 \h </w:instrText>
        </w:r>
      </w:ins>
      <w:r>
        <w:rPr>
          <w:noProof/>
          <w:webHidden/>
        </w:rPr>
      </w:r>
      <w:r>
        <w:rPr>
          <w:noProof/>
          <w:webHidden/>
        </w:rPr>
        <w:fldChar w:fldCharType="separate"/>
      </w:r>
      <w:ins w:id="46" w:author="Ericsson user" w:date="2021-09-03T13:34:00Z">
        <w:r>
          <w:rPr>
            <w:noProof/>
            <w:webHidden/>
          </w:rPr>
          <w:t>13</w:t>
        </w:r>
        <w:r>
          <w:rPr>
            <w:noProof/>
            <w:webHidden/>
          </w:rPr>
          <w:fldChar w:fldCharType="end"/>
        </w:r>
        <w:r w:rsidRPr="00095E13">
          <w:rPr>
            <w:rStyle w:val="Hyperlink"/>
            <w:noProof/>
          </w:rPr>
          <w:fldChar w:fldCharType="end"/>
        </w:r>
      </w:ins>
    </w:p>
    <w:p w14:paraId="61A8CA6D" w14:textId="6FB87980" w:rsidR="001D5259" w:rsidDel="001062F1" w:rsidRDefault="001062F1">
      <w:pPr>
        <w:pStyle w:val="TOC1"/>
        <w:rPr>
          <w:del w:id="47" w:author="Ericsson user" w:date="2021-09-03T13:34:00Z"/>
          <w:rFonts w:asciiTheme="minorHAnsi" w:eastAsiaTheme="minorEastAsia" w:hAnsiTheme="minorHAnsi" w:cstheme="minorBidi"/>
          <w:noProof/>
          <w:lang w:val="en-GB" w:eastAsia="en-GB"/>
        </w:rPr>
      </w:pPr>
      <w:del w:id="48" w:author="Ericsson user" w:date="2021-09-03T13:34:00Z">
        <w:r w:rsidDel="001062F1">
          <w:rPr>
            <w:noProof/>
          </w:rPr>
          <w:fldChar w:fldCharType="begin"/>
        </w:r>
        <w:r w:rsidDel="001062F1">
          <w:rPr>
            <w:noProof/>
          </w:rPr>
          <w:delInstrText xml:space="preserve"> HYPERLINK \l "_Toc73709671" </w:delInstrText>
        </w:r>
        <w:r w:rsidDel="001062F1">
          <w:rPr>
            <w:noProof/>
          </w:rPr>
          <w:fldChar w:fldCharType="separate"/>
        </w:r>
      </w:del>
      <w:ins w:id="49" w:author="Ericsson user" w:date="2021-09-03T13:34:00Z">
        <w:r>
          <w:rPr>
            <w:b/>
            <w:bCs/>
            <w:noProof/>
            <w:lang w:val="en-US"/>
          </w:rPr>
          <w:t>Error! Hyperlink reference not valid.</w:t>
        </w:r>
      </w:ins>
      <w:del w:id="50" w:author="Ericsson user" w:date="2021-09-03T13:34:00Z">
        <w:r w:rsidR="001D5259" w:rsidRPr="009321F8" w:rsidDel="001062F1">
          <w:rPr>
            <w:rStyle w:val="Hyperlink"/>
            <w:noProof/>
          </w:rPr>
          <w:delText>1</w:delText>
        </w:r>
        <w:r w:rsidR="001D5259" w:rsidDel="001062F1">
          <w:rPr>
            <w:rFonts w:asciiTheme="minorHAnsi" w:eastAsiaTheme="minorEastAsia" w:hAnsiTheme="minorHAnsi" w:cstheme="minorBidi"/>
            <w:noProof/>
            <w:lang w:val="en-GB" w:eastAsia="en-GB"/>
          </w:rPr>
          <w:tab/>
        </w:r>
        <w:r w:rsidR="001D5259" w:rsidRPr="009321F8" w:rsidDel="001062F1">
          <w:rPr>
            <w:rStyle w:val="Hyperlink"/>
            <w:noProof/>
          </w:rPr>
          <w:delText>Introduction</w:delText>
        </w:r>
        <w:r w:rsidR="001D5259" w:rsidDel="001062F1">
          <w:rPr>
            <w:noProof/>
            <w:webHidden/>
          </w:rPr>
          <w:tab/>
        </w:r>
        <w:r w:rsidR="001D5259" w:rsidDel="001062F1">
          <w:rPr>
            <w:noProof/>
            <w:webHidden/>
          </w:rPr>
          <w:fldChar w:fldCharType="begin"/>
        </w:r>
        <w:r w:rsidR="001D5259" w:rsidDel="001062F1">
          <w:rPr>
            <w:noProof/>
            <w:webHidden/>
          </w:rPr>
          <w:delInstrText xml:space="preserve"> PAGEREF _Toc73709671 \h </w:delInstrText>
        </w:r>
        <w:r w:rsidR="001D5259" w:rsidDel="001062F1">
          <w:rPr>
            <w:noProof/>
            <w:webHidden/>
          </w:rPr>
        </w:r>
        <w:r w:rsidR="001D5259" w:rsidDel="001062F1">
          <w:rPr>
            <w:noProof/>
            <w:webHidden/>
          </w:rPr>
          <w:fldChar w:fldCharType="separate"/>
        </w:r>
        <w:r w:rsidR="001D5259" w:rsidDel="001062F1">
          <w:rPr>
            <w:noProof/>
            <w:webHidden/>
          </w:rPr>
          <w:delText>1</w:delText>
        </w:r>
        <w:r w:rsidR="001D5259" w:rsidDel="001062F1">
          <w:rPr>
            <w:noProof/>
            <w:webHidden/>
          </w:rPr>
          <w:fldChar w:fldCharType="end"/>
        </w:r>
        <w:r w:rsidDel="001062F1">
          <w:rPr>
            <w:noProof/>
          </w:rPr>
          <w:fldChar w:fldCharType="end"/>
        </w:r>
      </w:del>
    </w:p>
    <w:p w14:paraId="236AA512" w14:textId="69494B35" w:rsidR="001D5259" w:rsidDel="001062F1" w:rsidRDefault="001062F1">
      <w:pPr>
        <w:pStyle w:val="TOC1"/>
        <w:rPr>
          <w:del w:id="51" w:author="Ericsson user" w:date="2021-09-03T13:34:00Z"/>
          <w:rFonts w:asciiTheme="minorHAnsi" w:eastAsiaTheme="minorEastAsia" w:hAnsiTheme="minorHAnsi" w:cstheme="minorBidi"/>
          <w:noProof/>
          <w:lang w:val="en-GB" w:eastAsia="en-GB"/>
        </w:rPr>
      </w:pPr>
      <w:del w:id="52" w:author="Ericsson user" w:date="2021-09-03T13:34:00Z">
        <w:r w:rsidDel="001062F1">
          <w:rPr>
            <w:noProof/>
          </w:rPr>
          <w:fldChar w:fldCharType="begin"/>
        </w:r>
        <w:r w:rsidDel="001062F1">
          <w:rPr>
            <w:noProof/>
          </w:rPr>
          <w:delInstrText xml:space="preserve"> HYPERLINK \l "_Toc73709672" </w:delInstrText>
        </w:r>
        <w:r w:rsidDel="001062F1">
          <w:rPr>
            <w:noProof/>
          </w:rPr>
          <w:fldChar w:fldCharType="separate"/>
        </w:r>
      </w:del>
      <w:ins w:id="53" w:author="Ericsson user" w:date="2021-09-03T13:34:00Z">
        <w:r>
          <w:rPr>
            <w:b/>
            <w:bCs/>
            <w:noProof/>
            <w:lang w:val="en-US"/>
          </w:rPr>
          <w:t>Error! Hyperlink reference not valid.</w:t>
        </w:r>
      </w:ins>
      <w:del w:id="54" w:author="Ericsson user" w:date="2021-09-03T13:34:00Z">
        <w:r w:rsidR="001D5259" w:rsidRPr="009321F8" w:rsidDel="001062F1">
          <w:rPr>
            <w:rStyle w:val="Hyperlink"/>
            <w:noProof/>
          </w:rPr>
          <w:delText>2</w:delText>
        </w:r>
        <w:r w:rsidR="001D5259" w:rsidDel="001062F1">
          <w:rPr>
            <w:rFonts w:asciiTheme="minorHAnsi" w:eastAsiaTheme="minorEastAsia" w:hAnsiTheme="minorHAnsi" w:cstheme="minorBidi"/>
            <w:noProof/>
            <w:lang w:val="en-GB" w:eastAsia="en-GB"/>
          </w:rPr>
          <w:tab/>
        </w:r>
        <w:r w:rsidR="001D5259" w:rsidRPr="009321F8" w:rsidDel="001062F1">
          <w:rPr>
            <w:rStyle w:val="Hyperlink"/>
            <w:noProof/>
          </w:rPr>
          <w:delText>NSA and SA Delivery Phases and targets</w:delText>
        </w:r>
        <w:r w:rsidR="001D5259" w:rsidDel="001062F1">
          <w:rPr>
            <w:noProof/>
            <w:webHidden/>
          </w:rPr>
          <w:tab/>
        </w:r>
        <w:r w:rsidR="001D5259" w:rsidDel="001062F1">
          <w:rPr>
            <w:noProof/>
            <w:webHidden/>
          </w:rPr>
          <w:fldChar w:fldCharType="begin"/>
        </w:r>
        <w:r w:rsidR="001D5259" w:rsidDel="001062F1">
          <w:rPr>
            <w:noProof/>
            <w:webHidden/>
          </w:rPr>
          <w:delInstrText xml:space="preserve"> PAGEREF _Toc73709672 \h </w:delInstrText>
        </w:r>
        <w:r w:rsidR="001D5259" w:rsidDel="001062F1">
          <w:rPr>
            <w:noProof/>
            <w:webHidden/>
          </w:rPr>
        </w:r>
        <w:r w:rsidR="001D5259" w:rsidDel="001062F1">
          <w:rPr>
            <w:noProof/>
            <w:webHidden/>
          </w:rPr>
          <w:fldChar w:fldCharType="separate"/>
        </w:r>
        <w:r w:rsidR="001D5259" w:rsidDel="001062F1">
          <w:rPr>
            <w:noProof/>
            <w:webHidden/>
          </w:rPr>
          <w:delText>3</w:delText>
        </w:r>
        <w:r w:rsidR="001D5259" w:rsidDel="001062F1">
          <w:rPr>
            <w:noProof/>
            <w:webHidden/>
          </w:rPr>
          <w:fldChar w:fldCharType="end"/>
        </w:r>
        <w:r w:rsidDel="001062F1">
          <w:rPr>
            <w:noProof/>
          </w:rPr>
          <w:fldChar w:fldCharType="end"/>
        </w:r>
      </w:del>
    </w:p>
    <w:p w14:paraId="4D4B657A" w14:textId="45FE119F" w:rsidR="001D5259" w:rsidDel="001062F1" w:rsidRDefault="001062F1">
      <w:pPr>
        <w:pStyle w:val="TOC2"/>
        <w:rPr>
          <w:del w:id="55" w:author="Ericsson user" w:date="2021-09-03T13:34:00Z"/>
          <w:rFonts w:asciiTheme="minorHAnsi" w:eastAsiaTheme="minorEastAsia" w:hAnsiTheme="minorHAnsi" w:cstheme="minorBidi"/>
          <w:noProof/>
          <w:lang w:val="en-GB" w:eastAsia="en-GB"/>
        </w:rPr>
      </w:pPr>
      <w:del w:id="56" w:author="Ericsson user" w:date="2021-09-03T13:34:00Z">
        <w:r w:rsidDel="001062F1">
          <w:rPr>
            <w:noProof/>
          </w:rPr>
          <w:fldChar w:fldCharType="begin"/>
        </w:r>
        <w:r w:rsidDel="001062F1">
          <w:rPr>
            <w:noProof/>
          </w:rPr>
          <w:delInstrText xml:space="preserve"> HYPERLINK \l "_Toc73709673" </w:delInstrText>
        </w:r>
        <w:r w:rsidDel="001062F1">
          <w:rPr>
            <w:noProof/>
          </w:rPr>
          <w:fldChar w:fldCharType="separate"/>
        </w:r>
      </w:del>
      <w:ins w:id="57" w:author="Ericsson user" w:date="2021-09-03T13:34:00Z">
        <w:r>
          <w:rPr>
            <w:b/>
            <w:bCs/>
            <w:noProof/>
            <w:lang w:val="en-US"/>
          </w:rPr>
          <w:t>Error! Hyperlink reference not valid.</w:t>
        </w:r>
      </w:ins>
      <w:del w:id="58" w:author="Ericsson user" w:date="2021-09-03T13:34:00Z">
        <w:r w:rsidR="001D5259" w:rsidRPr="009321F8" w:rsidDel="001062F1">
          <w:rPr>
            <w:rStyle w:val="Hyperlink"/>
            <w:noProof/>
          </w:rPr>
          <w:delText>2.1</w:delText>
        </w:r>
        <w:r w:rsidR="001D5259" w:rsidDel="001062F1">
          <w:rPr>
            <w:rFonts w:asciiTheme="minorHAnsi" w:eastAsiaTheme="minorEastAsia" w:hAnsiTheme="minorHAnsi" w:cstheme="minorBidi"/>
            <w:noProof/>
            <w:lang w:val="en-GB" w:eastAsia="en-GB"/>
          </w:rPr>
          <w:tab/>
        </w:r>
        <w:r w:rsidR="001D5259" w:rsidRPr="009321F8" w:rsidDel="001062F1">
          <w:rPr>
            <w:rStyle w:val="Hyperlink"/>
            <w:noProof/>
          </w:rPr>
          <w:delText>Target dates</w:delText>
        </w:r>
        <w:r w:rsidR="001D5259" w:rsidDel="001062F1">
          <w:rPr>
            <w:noProof/>
            <w:webHidden/>
          </w:rPr>
          <w:tab/>
        </w:r>
        <w:r w:rsidR="001D5259" w:rsidDel="001062F1">
          <w:rPr>
            <w:noProof/>
            <w:webHidden/>
          </w:rPr>
          <w:fldChar w:fldCharType="begin"/>
        </w:r>
        <w:r w:rsidR="001D5259" w:rsidDel="001062F1">
          <w:rPr>
            <w:noProof/>
            <w:webHidden/>
          </w:rPr>
          <w:delInstrText xml:space="preserve"> PAGEREF _Toc73709673 \h </w:delInstrText>
        </w:r>
        <w:r w:rsidR="001D5259" w:rsidDel="001062F1">
          <w:rPr>
            <w:noProof/>
            <w:webHidden/>
          </w:rPr>
        </w:r>
        <w:r w:rsidR="001D5259" w:rsidDel="001062F1">
          <w:rPr>
            <w:noProof/>
            <w:webHidden/>
          </w:rPr>
          <w:fldChar w:fldCharType="separate"/>
        </w:r>
        <w:r w:rsidR="001D5259" w:rsidDel="001062F1">
          <w:rPr>
            <w:noProof/>
            <w:webHidden/>
          </w:rPr>
          <w:delText>3</w:delText>
        </w:r>
        <w:r w:rsidR="001D5259" w:rsidDel="001062F1">
          <w:rPr>
            <w:noProof/>
            <w:webHidden/>
          </w:rPr>
          <w:fldChar w:fldCharType="end"/>
        </w:r>
        <w:r w:rsidDel="001062F1">
          <w:rPr>
            <w:noProof/>
          </w:rPr>
          <w:fldChar w:fldCharType="end"/>
        </w:r>
      </w:del>
    </w:p>
    <w:p w14:paraId="6080CD2A" w14:textId="1DC0080B" w:rsidR="001D5259" w:rsidDel="001062F1" w:rsidRDefault="001062F1">
      <w:pPr>
        <w:pStyle w:val="TOC2"/>
        <w:rPr>
          <w:del w:id="59" w:author="Ericsson user" w:date="2021-09-03T13:34:00Z"/>
          <w:rFonts w:asciiTheme="minorHAnsi" w:eastAsiaTheme="minorEastAsia" w:hAnsiTheme="minorHAnsi" w:cstheme="minorBidi"/>
          <w:noProof/>
          <w:lang w:val="en-GB" w:eastAsia="en-GB"/>
        </w:rPr>
      </w:pPr>
      <w:del w:id="60" w:author="Ericsson user" w:date="2021-09-03T13:34:00Z">
        <w:r w:rsidDel="001062F1">
          <w:rPr>
            <w:noProof/>
          </w:rPr>
          <w:fldChar w:fldCharType="begin"/>
        </w:r>
        <w:r w:rsidDel="001062F1">
          <w:rPr>
            <w:noProof/>
          </w:rPr>
          <w:delInstrText xml:space="preserve"> HYPERLINK \l "_Toc73709674" </w:delInstrText>
        </w:r>
        <w:r w:rsidDel="001062F1">
          <w:rPr>
            <w:noProof/>
          </w:rPr>
          <w:fldChar w:fldCharType="separate"/>
        </w:r>
      </w:del>
      <w:ins w:id="61" w:author="Ericsson user" w:date="2021-09-03T13:34:00Z">
        <w:r>
          <w:rPr>
            <w:b/>
            <w:bCs/>
            <w:noProof/>
            <w:lang w:val="en-US"/>
          </w:rPr>
          <w:t>Error! Hyperlink reference not valid.</w:t>
        </w:r>
      </w:ins>
      <w:del w:id="62" w:author="Ericsson user" w:date="2021-09-03T13:34:00Z">
        <w:r w:rsidR="001D5259" w:rsidRPr="009321F8" w:rsidDel="001062F1">
          <w:rPr>
            <w:rStyle w:val="Hyperlink"/>
            <w:noProof/>
          </w:rPr>
          <w:delText>2.2</w:delText>
        </w:r>
        <w:r w:rsidR="001D5259" w:rsidDel="001062F1">
          <w:rPr>
            <w:rFonts w:asciiTheme="minorHAnsi" w:eastAsiaTheme="minorEastAsia" w:hAnsiTheme="minorHAnsi" w:cstheme="minorBidi"/>
            <w:noProof/>
            <w:lang w:val="en-GB" w:eastAsia="en-GB"/>
          </w:rPr>
          <w:tab/>
        </w:r>
        <w:r w:rsidR="001D5259" w:rsidRPr="009321F8" w:rsidDel="001062F1">
          <w:rPr>
            <w:rStyle w:val="Hyperlink"/>
            <w:noProof/>
          </w:rPr>
          <w:delText>Content of delivery phases</w:delText>
        </w:r>
        <w:r w:rsidR="001D5259" w:rsidDel="001062F1">
          <w:rPr>
            <w:noProof/>
            <w:webHidden/>
          </w:rPr>
          <w:tab/>
        </w:r>
        <w:r w:rsidR="001D5259" w:rsidDel="001062F1">
          <w:rPr>
            <w:noProof/>
            <w:webHidden/>
          </w:rPr>
          <w:fldChar w:fldCharType="begin"/>
        </w:r>
        <w:r w:rsidR="001D5259" w:rsidDel="001062F1">
          <w:rPr>
            <w:noProof/>
            <w:webHidden/>
          </w:rPr>
          <w:delInstrText xml:space="preserve"> PAGEREF _Toc73709674 \h </w:delInstrText>
        </w:r>
        <w:r w:rsidR="001D5259" w:rsidDel="001062F1">
          <w:rPr>
            <w:noProof/>
            <w:webHidden/>
          </w:rPr>
        </w:r>
        <w:r w:rsidR="001D5259" w:rsidDel="001062F1">
          <w:rPr>
            <w:noProof/>
            <w:webHidden/>
          </w:rPr>
          <w:fldChar w:fldCharType="separate"/>
        </w:r>
        <w:r w:rsidR="001D5259" w:rsidDel="001062F1">
          <w:rPr>
            <w:noProof/>
            <w:webHidden/>
          </w:rPr>
          <w:delText>3</w:delText>
        </w:r>
        <w:r w:rsidR="001D5259" w:rsidDel="001062F1">
          <w:rPr>
            <w:noProof/>
            <w:webHidden/>
          </w:rPr>
          <w:fldChar w:fldCharType="end"/>
        </w:r>
        <w:r w:rsidDel="001062F1">
          <w:rPr>
            <w:noProof/>
          </w:rPr>
          <w:fldChar w:fldCharType="end"/>
        </w:r>
      </w:del>
    </w:p>
    <w:p w14:paraId="484BA7EA" w14:textId="2DDA06DC" w:rsidR="001D5259" w:rsidDel="001062F1" w:rsidRDefault="001062F1">
      <w:pPr>
        <w:pStyle w:val="TOC1"/>
        <w:rPr>
          <w:del w:id="63" w:author="Ericsson user" w:date="2021-09-03T13:34:00Z"/>
          <w:rFonts w:asciiTheme="minorHAnsi" w:eastAsiaTheme="minorEastAsia" w:hAnsiTheme="minorHAnsi" w:cstheme="minorBidi"/>
          <w:noProof/>
          <w:lang w:val="en-GB" w:eastAsia="en-GB"/>
        </w:rPr>
      </w:pPr>
      <w:del w:id="64" w:author="Ericsson user" w:date="2021-09-03T13:34:00Z">
        <w:r w:rsidDel="001062F1">
          <w:rPr>
            <w:noProof/>
          </w:rPr>
          <w:fldChar w:fldCharType="begin"/>
        </w:r>
        <w:r w:rsidDel="001062F1">
          <w:rPr>
            <w:noProof/>
          </w:rPr>
          <w:delInstrText xml:space="preserve"> HYPERLINK \l "_Toc73709675" </w:delInstrText>
        </w:r>
        <w:r w:rsidDel="001062F1">
          <w:rPr>
            <w:noProof/>
          </w:rPr>
          <w:fldChar w:fldCharType="separate"/>
        </w:r>
      </w:del>
      <w:ins w:id="65" w:author="Ericsson user" w:date="2021-09-03T13:34:00Z">
        <w:r>
          <w:rPr>
            <w:b/>
            <w:bCs/>
            <w:noProof/>
            <w:lang w:val="en-US"/>
          </w:rPr>
          <w:t>Error! Hyperlink reference not valid.</w:t>
        </w:r>
      </w:ins>
      <w:del w:id="66" w:author="Ericsson user" w:date="2021-09-03T13:34:00Z">
        <w:r w:rsidR="001D5259" w:rsidRPr="009321F8" w:rsidDel="001062F1">
          <w:rPr>
            <w:rStyle w:val="Hyperlink"/>
            <w:noProof/>
          </w:rPr>
          <w:delText>3</w:delText>
        </w:r>
        <w:r w:rsidR="001D5259" w:rsidDel="001062F1">
          <w:rPr>
            <w:rFonts w:asciiTheme="minorHAnsi" w:eastAsiaTheme="minorEastAsia" w:hAnsiTheme="minorHAnsi" w:cstheme="minorBidi"/>
            <w:noProof/>
            <w:lang w:val="en-GB" w:eastAsia="en-GB"/>
          </w:rPr>
          <w:tab/>
        </w:r>
        <w:r w:rsidR="001D5259" w:rsidRPr="009321F8" w:rsidDel="001062F1">
          <w:rPr>
            <w:rStyle w:val="Hyperlink"/>
            <w:noProof/>
          </w:rPr>
          <w:delText>Estimated Work item status</w:delText>
        </w:r>
        <w:r w:rsidR="001D5259" w:rsidDel="001062F1">
          <w:rPr>
            <w:noProof/>
            <w:webHidden/>
          </w:rPr>
          <w:tab/>
        </w:r>
        <w:r w:rsidR="001D5259" w:rsidDel="001062F1">
          <w:rPr>
            <w:noProof/>
            <w:webHidden/>
          </w:rPr>
          <w:fldChar w:fldCharType="begin"/>
        </w:r>
        <w:r w:rsidR="001D5259" w:rsidDel="001062F1">
          <w:rPr>
            <w:noProof/>
            <w:webHidden/>
          </w:rPr>
          <w:delInstrText xml:space="preserve"> PAGEREF _Toc73709675 \h </w:delInstrText>
        </w:r>
        <w:r w:rsidR="001D5259" w:rsidDel="001062F1">
          <w:rPr>
            <w:noProof/>
            <w:webHidden/>
          </w:rPr>
        </w:r>
        <w:r w:rsidR="001D5259" w:rsidDel="001062F1">
          <w:rPr>
            <w:noProof/>
            <w:webHidden/>
          </w:rPr>
          <w:fldChar w:fldCharType="separate"/>
        </w:r>
        <w:r w:rsidR="001D5259" w:rsidDel="001062F1">
          <w:rPr>
            <w:noProof/>
            <w:webHidden/>
          </w:rPr>
          <w:delText>4</w:delText>
        </w:r>
        <w:r w:rsidR="001D5259" w:rsidDel="001062F1">
          <w:rPr>
            <w:noProof/>
            <w:webHidden/>
          </w:rPr>
          <w:fldChar w:fldCharType="end"/>
        </w:r>
        <w:r w:rsidDel="001062F1">
          <w:rPr>
            <w:noProof/>
          </w:rPr>
          <w:fldChar w:fldCharType="end"/>
        </w:r>
      </w:del>
    </w:p>
    <w:p w14:paraId="197585D1" w14:textId="34611C54" w:rsidR="001D5259" w:rsidDel="001062F1" w:rsidRDefault="001062F1">
      <w:pPr>
        <w:pStyle w:val="TOC2"/>
        <w:rPr>
          <w:del w:id="67" w:author="Ericsson user" w:date="2021-09-03T13:34:00Z"/>
          <w:rFonts w:asciiTheme="minorHAnsi" w:eastAsiaTheme="minorEastAsia" w:hAnsiTheme="minorHAnsi" w:cstheme="minorBidi"/>
          <w:noProof/>
          <w:lang w:val="en-GB" w:eastAsia="en-GB"/>
        </w:rPr>
      </w:pPr>
      <w:del w:id="68" w:author="Ericsson user" w:date="2021-09-03T13:34:00Z">
        <w:r w:rsidDel="001062F1">
          <w:rPr>
            <w:noProof/>
          </w:rPr>
          <w:fldChar w:fldCharType="begin"/>
        </w:r>
        <w:r w:rsidDel="001062F1">
          <w:rPr>
            <w:noProof/>
          </w:rPr>
          <w:delInstrText xml:space="preserve"> HYPERLINK \l "_Toc73709676" </w:delInstrText>
        </w:r>
        <w:r w:rsidDel="001062F1">
          <w:rPr>
            <w:noProof/>
          </w:rPr>
          <w:fldChar w:fldCharType="separate"/>
        </w:r>
      </w:del>
      <w:ins w:id="69" w:author="Ericsson user" w:date="2021-09-03T13:34:00Z">
        <w:r>
          <w:rPr>
            <w:b/>
            <w:bCs/>
            <w:noProof/>
            <w:lang w:val="en-US"/>
          </w:rPr>
          <w:t>Error! Hyperlink reference not valid.</w:t>
        </w:r>
      </w:ins>
      <w:del w:id="70" w:author="Ericsson user" w:date="2021-09-03T13:34:00Z">
        <w:r w:rsidR="001D5259" w:rsidRPr="009321F8" w:rsidDel="001062F1">
          <w:rPr>
            <w:rStyle w:val="Hyperlink"/>
            <w:noProof/>
          </w:rPr>
          <w:delText>3.1</w:delText>
        </w:r>
        <w:r w:rsidR="001D5259" w:rsidDel="001062F1">
          <w:rPr>
            <w:rFonts w:asciiTheme="minorHAnsi" w:eastAsiaTheme="minorEastAsia" w:hAnsiTheme="minorHAnsi" w:cstheme="minorBidi"/>
            <w:noProof/>
            <w:lang w:val="en-GB" w:eastAsia="en-GB"/>
          </w:rPr>
          <w:tab/>
        </w:r>
        <w:r w:rsidR="001D5259" w:rsidRPr="009321F8" w:rsidDel="001062F1">
          <w:rPr>
            <w:rStyle w:val="Hyperlink"/>
            <w:noProof/>
          </w:rPr>
          <w:delText>WI overall completeness</w:delText>
        </w:r>
        <w:r w:rsidR="001D5259" w:rsidDel="001062F1">
          <w:rPr>
            <w:noProof/>
            <w:webHidden/>
          </w:rPr>
          <w:tab/>
        </w:r>
        <w:r w:rsidR="001D5259" w:rsidDel="001062F1">
          <w:rPr>
            <w:noProof/>
            <w:webHidden/>
          </w:rPr>
          <w:fldChar w:fldCharType="begin"/>
        </w:r>
        <w:r w:rsidR="001D5259" w:rsidDel="001062F1">
          <w:rPr>
            <w:noProof/>
            <w:webHidden/>
          </w:rPr>
          <w:delInstrText xml:space="preserve"> PAGEREF _Toc73709676 \h </w:delInstrText>
        </w:r>
        <w:r w:rsidR="001D5259" w:rsidDel="001062F1">
          <w:rPr>
            <w:noProof/>
            <w:webHidden/>
          </w:rPr>
        </w:r>
        <w:r w:rsidR="001D5259" w:rsidDel="001062F1">
          <w:rPr>
            <w:noProof/>
            <w:webHidden/>
          </w:rPr>
          <w:fldChar w:fldCharType="separate"/>
        </w:r>
        <w:r w:rsidR="001D5259" w:rsidDel="001062F1">
          <w:rPr>
            <w:noProof/>
            <w:webHidden/>
          </w:rPr>
          <w:delText>4</w:delText>
        </w:r>
        <w:r w:rsidR="001D5259" w:rsidDel="001062F1">
          <w:rPr>
            <w:noProof/>
            <w:webHidden/>
          </w:rPr>
          <w:fldChar w:fldCharType="end"/>
        </w:r>
        <w:r w:rsidDel="001062F1">
          <w:rPr>
            <w:noProof/>
          </w:rPr>
          <w:fldChar w:fldCharType="end"/>
        </w:r>
      </w:del>
    </w:p>
    <w:p w14:paraId="4C9B532E" w14:textId="6F2B2901" w:rsidR="001D5259" w:rsidDel="001062F1" w:rsidRDefault="001062F1">
      <w:pPr>
        <w:pStyle w:val="TOC2"/>
        <w:rPr>
          <w:del w:id="71" w:author="Ericsson user" w:date="2021-09-03T13:34:00Z"/>
          <w:rFonts w:asciiTheme="minorHAnsi" w:eastAsiaTheme="minorEastAsia" w:hAnsiTheme="minorHAnsi" w:cstheme="minorBidi"/>
          <w:noProof/>
          <w:lang w:val="en-GB" w:eastAsia="en-GB"/>
        </w:rPr>
      </w:pPr>
      <w:del w:id="72" w:author="Ericsson user" w:date="2021-09-03T13:34:00Z">
        <w:r w:rsidDel="001062F1">
          <w:rPr>
            <w:noProof/>
          </w:rPr>
          <w:fldChar w:fldCharType="begin"/>
        </w:r>
        <w:r w:rsidDel="001062F1">
          <w:rPr>
            <w:noProof/>
          </w:rPr>
          <w:delInstrText xml:space="preserve"> HYPERLINK \l "_Toc73709677" </w:delInstrText>
        </w:r>
        <w:r w:rsidDel="001062F1">
          <w:rPr>
            <w:noProof/>
          </w:rPr>
          <w:fldChar w:fldCharType="separate"/>
        </w:r>
      </w:del>
      <w:ins w:id="73" w:author="Ericsson user" w:date="2021-09-03T13:34:00Z">
        <w:r>
          <w:rPr>
            <w:b/>
            <w:bCs/>
            <w:noProof/>
            <w:lang w:val="en-US"/>
          </w:rPr>
          <w:t>Error! Hyperlink reference not valid.</w:t>
        </w:r>
      </w:ins>
      <w:del w:id="74" w:author="Ericsson user" w:date="2021-09-03T13:34:00Z">
        <w:r w:rsidR="001D5259" w:rsidRPr="009321F8" w:rsidDel="001062F1">
          <w:rPr>
            <w:rStyle w:val="Hyperlink"/>
            <w:noProof/>
          </w:rPr>
          <w:delText>3.2</w:delText>
        </w:r>
        <w:r w:rsidR="001D5259" w:rsidDel="001062F1">
          <w:rPr>
            <w:rFonts w:asciiTheme="minorHAnsi" w:eastAsiaTheme="minorEastAsia" w:hAnsiTheme="minorHAnsi" w:cstheme="minorBidi"/>
            <w:noProof/>
            <w:lang w:val="en-GB" w:eastAsia="en-GB"/>
          </w:rPr>
          <w:tab/>
        </w:r>
        <w:r w:rsidR="001D5259" w:rsidRPr="009321F8" w:rsidDel="001062F1">
          <w:rPr>
            <w:rStyle w:val="Hyperlink"/>
            <w:noProof/>
          </w:rPr>
          <w:delText>WI overall completeness vs NSA/SA options</w:delText>
        </w:r>
        <w:r w:rsidR="001D5259" w:rsidDel="001062F1">
          <w:rPr>
            <w:noProof/>
            <w:webHidden/>
          </w:rPr>
          <w:tab/>
        </w:r>
        <w:r w:rsidR="001D5259" w:rsidDel="001062F1">
          <w:rPr>
            <w:noProof/>
            <w:webHidden/>
          </w:rPr>
          <w:fldChar w:fldCharType="begin"/>
        </w:r>
        <w:r w:rsidR="001D5259" w:rsidDel="001062F1">
          <w:rPr>
            <w:noProof/>
            <w:webHidden/>
          </w:rPr>
          <w:delInstrText xml:space="preserve"> PAGEREF _Toc73709677 \h </w:delInstrText>
        </w:r>
        <w:r w:rsidR="001D5259" w:rsidDel="001062F1">
          <w:rPr>
            <w:noProof/>
            <w:webHidden/>
          </w:rPr>
        </w:r>
        <w:r w:rsidR="001D5259" w:rsidDel="001062F1">
          <w:rPr>
            <w:noProof/>
            <w:webHidden/>
          </w:rPr>
          <w:fldChar w:fldCharType="separate"/>
        </w:r>
        <w:r w:rsidR="001D5259" w:rsidDel="001062F1">
          <w:rPr>
            <w:noProof/>
            <w:webHidden/>
          </w:rPr>
          <w:delText>4</w:delText>
        </w:r>
        <w:r w:rsidR="001D5259" w:rsidDel="001062F1">
          <w:rPr>
            <w:noProof/>
            <w:webHidden/>
          </w:rPr>
          <w:fldChar w:fldCharType="end"/>
        </w:r>
        <w:r w:rsidDel="001062F1">
          <w:rPr>
            <w:noProof/>
          </w:rPr>
          <w:fldChar w:fldCharType="end"/>
        </w:r>
      </w:del>
    </w:p>
    <w:p w14:paraId="7DD2E4A6" w14:textId="1EEC547A" w:rsidR="001D5259" w:rsidDel="001062F1" w:rsidRDefault="001062F1">
      <w:pPr>
        <w:pStyle w:val="TOC2"/>
        <w:rPr>
          <w:del w:id="75" w:author="Ericsson user" w:date="2021-09-03T13:34:00Z"/>
          <w:rFonts w:asciiTheme="minorHAnsi" w:eastAsiaTheme="minorEastAsia" w:hAnsiTheme="minorHAnsi" w:cstheme="minorBidi"/>
          <w:noProof/>
          <w:lang w:val="en-GB" w:eastAsia="en-GB"/>
        </w:rPr>
      </w:pPr>
      <w:del w:id="76" w:author="Ericsson user" w:date="2021-09-03T13:34:00Z">
        <w:r w:rsidDel="001062F1">
          <w:rPr>
            <w:noProof/>
          </w:rPr>
          <w:fldChar w:fldCharType="begin"/>
        </w:r>
        <w:r w:rsidDel="001062F1">
          <w:rPr>
            <w:noProof/>
          </w:rPr>
          <w:delInstrText xml:space="preserve"> HYPERLINK \l "_Toc73709678" </w:delInstrText>
        </w:r>
        <w:r w:rsidDel="001062F1">
          <w:rPr>
            <w:noProof/>
          </w:rPr>
          <w:fldChar w:fldCharType="separate"/>
        </w:r>
      </w:del>
      <w:ins w:id="77" w:author="Ericsson user" w:date="2021-09-03T13:34:00Z">
        <w:r>
          <w:rPr>
            <w:b/>
            <w:bCs/>
            <w:noProof/>
            <w:lang w:val="en-US"/>
          </w:rPr>
          <w:t>Error! Hyperlink reference not valid.</w:t>
        </w:r>
      </w:ins>
      <w:del w:id="78" w:author="Ericsson user" w:date="2021-09-03T13:34:00Z">
        <w:r w:rsidR="001D5259" w:rsidRPr="009321F8" w:rsidDel="001062F1">
          <w:rPr>
            <w:rStyle w:val="Hyperlink"/>
            <w:noProof/>
          </w:rPr>
          <w:delText>3.3</w:delText>
        </w:r>
        <w:r w:rsidR="001D5259" w:rsidDel="001062F1">
          <w:rPr>
            <w:rFonts w:asciiTheme="minorHAnsi" w:eastAsiaTheme="minorEastAsia" w:hAnsiTheme="minorHAnsi" w:cstheme="minorBidi"/>
            <w:noProof/>
            <w:lang w:val="en-GB" w:eastAsia="en-GB"/>
          </w:rPr>
          <w:tab/>
        </w:r>
        <w:r w:rsidR="001D5259" w:rsidRPr="009321F8" w:rsidDel="001062F1">
          <w:rPr>
            <w:rStyle w:val="Hyperlink"/>
            <w:noProof/>
          </w:rPr>
          <w:delText>Completed test cases for FR1, FR2 and FR1+FR2</w:delText>
        </w:r>
        <w:r w:rsidR="001D5259" w:rsidDel="001062F1">
          <w:rPr>
            <w:noProof/>
            <w:webHidden/>
          </w:rPr>
          <w:tab/>
        </w:r>
        <w:r w:rsidR="001D5259" w:rsidDel="001062F1">
          <w:rPr>
            <w:noProof/>
            <w:webHidden/>
          </w:rPr>
          <w:fldChar w:fldCharType="begin"/>
        </w:r>
        <w:r w:rsidR="001D5259" w:rsidDel="001062F1">
          <w:rPr>
            <w:noProof/>
            <w:webHidden/>
          </w:rPr>
          <w:delInstrText xml:space="preserve"> PAGEREF _Toc73709678 \h </w:delInstrText>
        </w:r>
        <w:r w:rsidR="001D5259" w:rsidDel="001062F1">
          <w:rPr>
            <w:noProof/>
            <w:webHidden/>
          </w:rPr>
        </w:r>
        <w:r w:rsidR="001D5259" w:rsidDel="001062F1">
          <w:rPr>
            <w:noProof/>
            <w:webHidden/>
          </w:rPr>
          <w:fldChar w:fldCharType="separate"/>
        </w:r>
        <w:r w:rsidR="001D5259" w:rsidDel="001062F1">
          <w:rPr>
            <w:noProof/>
            <w:webHidden/>
          </w:rPr>
          <w:delText>4</w:delText>
        </w:r>
        <w:r w:rsidR="001D5259" w:rsidDel="001062F1">
          <w:rPr>
            <w:noProof/>
            <w:webHidden/>
          </w:rPr>
          <w:fldChar w:fldCharType="end"/>
        </w:r>
        <w:r w:rsidDel="001062F1">
          <w:rPr>
            <w:noProof/>
          </w:rPr>
          <w:fldChar w:fldCharType="end"/>
        </w:r>
      </w:del>
    </w:p>
    <w:p w14:paraId="1E9AA573" w14:textId="00373922" w:rsidR="001D5259" w:rsidDel="001062F1" w:rsidRDefault="001062F1">
      <w:pPr>
        <w:pStyle w:val="TOC2"/>
        <w:rPr>
          <w:del w:id="79" w:author="Ericsson user" w:date="2021-09-03T13:34:00Z"/>
          <w:rFonts w:asciiTheme="minorHAnsi" w:eastAsiaTheme="minorEastAsia" w:hAnsiTheme="minorHAnsi" w:cstheme="minorBidi"/>
          <w:noProof/>
          <w:lang w:val="en-GB" w:eastAsia="en-GB"/>
        </w:rPr>
      </w:pPr>
      <w:del w:id="80" w:author="Ericsson user" w:date="2021-09-03T13:34:00Z">
        <w:r w:rsidDel="001062F1">
          <w:rPr>
            <w:noProof/>
          </w:rPr>
          <w:fldChar w:fldCharType="begin"/>
        </w:r>
        <w:r w:rsidDel="001062F1">
          <w:rPr>
            <w:noProof/>
          </w:rPr>
          <w:delInstrText xml:space="preserve"> HYPERLINK \l "_Toc73709679" </w:delInstrText>
        </w:r>
        <w:r w:rsidDel="001062F1">
          <w:rPr>
            <w:noProof/>
          </w:rPr>
          <w:fldChar w:fldCharType="separate"/>
        </w:r>
      </w:del>
      <w:ins w:id="81" w:author="Ericsson user" w:date="2021-09-03T13:34:00Z">
        <w:r>
          <w:rPr>
            <w:b/>
            <w:bCs/>
            <w:noProof/>
            <w:lang w:val="en-US"/>
          </w:rPr>
          <w:t>Error! Hyperlink reference not valid.</w:t>
        </w:r>
      </w:ins>
      <w:del w:id="82" w:author="Ericsson user" w:date="2021-09-03T13:34:00Z">
        <w:r w:rsidR="001D5259" w:rsidRPr="009321F8" w:rsidDel="001062F1">
          <w:rPr>
            <w:rStyle w:val="Hyperlink"/>
            <w:noProof/>
          </w:rPr>
          <w:delText>3.4</w:delText>
        </w:r>
        <w:r w:rsidR="001D5259" w:rsidDel="001062F1">
          <w:rPr>
            <w:rFonts w:asciiTheme="minorHAnsi" w:eastAsiaTheme="minorEastAsia" w:hAnsiTheme="minorHAnsi" w:cstheme="minorBidi"/>
            <w:noProof/>
            <w:lang w:val="en-GB" w:eastAsia="en-GB"/>
          </w:rPr>
          <w:tab/>
        </w:r>
        <w:r w:rsidR="001D5259" w:rsidRPr="009321F8" w:rsidDel="001062F1">
          <w:rPr>
            <w:rStyle w:val="Hyperlink"/>
            <w:noProof/>
          </w:rPr>
          <w:delText>TS completeness vs frequency ranges (FR1, FR2, FR1+FR2)</w:delText>
        </w:r>
        <w:r w:rsidR="001D5259" w:rsidDel="001062F1">
          <w:rPr>
            <w:noProof/>
            <w:webHidden/>
          </w:rPr>
          <w:tab/>
        </w:r>
        <w:r w:rsidR="001D5259" w:rsidDel="001062F1">
          <w:rPr>
            <w:noProof/>
            <w:webHidden/>
          </w:rPr>
          <w:fldChar w:fldCharType="begin"/>
        </w:r>
        <w:r w:rsidR="001D5259" w:rsidDel="001062F1">
          <w:rPr>
            <w:noProof/>
            <w:webHidden/>
          </w:rPr>
          <w:delInstrText xml:space="preserve"> PAGEREF _Toc73709679 \h </w:delInstrText>
        </w:r>
        <w:r w:rsidR="001D5259" w:rsidDel="001062F1">
          <w:rPr>
            <w:noProof/>
            <w:webHidden/>
          </w:rPr>
        </w:r>
        <w:r w:rsidR="001D5259" w:rsidDel="001062F1">
          <w:rPr>
            <w:noProof/>
            <w:webHidden/>
          </w:rPr>
          <w:fldChar w:fldCharType="separate"/>
        </w:r>
        <w:r w:rsidR="001D5259" w:rsidDel="001062F1">
          <w:rPr>
            <w:noProof/>
            <w:webHidden/>
          </w:rPr>
          <w:delText>5</w:delText>
        </w:r>
        <w:r w:rsidR="001D5259" w:rsidDel="001062F1">
          <w:rPr>
            <w:noProof/>
            <w:webHidden/>
          </w:rPr>
          <w:fldChar w:fldCharType="end"/>
        </w:r>
        <w:r w:rsidDel="001062F1">
          <w:rPr>
            <w:noProof/>
          </w:rPr>
          <w:fldChar w:fldCharType="end"/>
        </w:r>
      </w:del>
    </w:p>
    <w:p w14:paraId="2DC9EB0B" w14:textId="0C9D9209" w:rsidR="001D5259" w:rsidDel="001062F1" w:rsidRDefault="001062F1">
      <w:pPr>
        <w:pStyle w:val="TOC2"/>
        <w:rPr>
          <w:del w:id="83" w:author="Ericsson user" w:date="2021-09-03T13:34:00Z"/>
          <w:rFonts w:asciiTheme="minorHAnsi" w:eastAsiaTheme="minorEastAsia" w:hAnsiTheme="minorHAnsi" w:cstheme="minorBidi"/>
          <w:noProof/>
          <w:lang w:val="en-GB" w:eastAsia="en-GB"/>
        </w:rPr>
      </w:pPr>
      <w:del w:id="84" w:author="Ericsson user" w:date="2021-09-03T13:34:00Z">
        <w:r w:rsidDel="001062F1">
          <w:rPr>
            <w:noProof/>
          </w:rPr>
          <w:fldChar w:fldCharType="begin"/>
        </w:r>
        <w:r w:rsidDel="001062F1">
          <w:rPr>
            <w:noProof/>
          </w:rPr>
          <w:delInstrText xml:space="preserve"> HYPERLINK \l "_Toc73709680" </w:delInstrText>
        </w:r>
        <w:r w:rsidDel="001062F1">
          <w:rPr>
            <w:noProof/>
          </w:rPr>
          <w:fldChar w:fldCharType="separate"/>
        </w:r>
      </w:del>
      <w:ins w:id="85" w:author="Ericsson user" w:date="2021-09-03T13:34:00Z">
        <w:r>
          <w:rPr>
            <w:b/>
            <w:bCs/>
            <w:noProof/>
            <w:lang w:val="en-US"/>
          </w:rPr>
          <w:t>Error! Hyperlink reference not valid.</w:t>
        </w:r>
      </w:ins>
      <w:del w:id="86" w:author="Ericsson user" w:date="2021-09-03T13:34:00Z">
        <w:r w:rsidR="001D5259" w:rsidRPr="009321F8" w:rsidDel="001062F1">
          <w:rPr>
            <w:rStyle w:val="Hyperlink"/>
            <w:noProof/>
          </w:rPr>
          <w:delText>3.5</w:delText>
        </w:r>
        <w:r w:rsidR="001D5259" w:rsidDel="001062F1">
          <w:rPr>
            <w:rFonts w:asciiTheme="minorHAnsi" w:eastAsiaTheme="minorEastAsia" w:hAnsiTheme="minorHAnsi" w:cstheme="minorBidi"/>
            <w:noProof/>
            <w:lang w:val="en-GB" w:eastAsia="en-GB"/>
          </w:rPr>
          <w:tab/>
        </w:r>
        <w:r w:rsidR="001D5259" w:rsidRPr="009321F8" w:rsidDel="001062F1">
          <w:rPr>
            <w:rStyle w:val="Hyperlink"/>
            <w:noProof/>
          </w:rPr>
          <w:delText>Status vs WP sub-areas</w:delText>
        </w:r>
        <w:r w:rsidR="001D5259" w:rsidDel="001062F1">
          <w:rPr>
            <w:noProof/>
            <w:webHidden/>
          </w:rPr>
          <w:tab/>
        </w:r>
        <w:r w:rsidR="001D5259" w:rsidDel="001062F1">
          <w:rPr>
            <w:noProof/>
            <w:webHidden/>
          </w:rPr>
          <w:fldChar w:fldCharType="begin"/>
        </w:r>
        <w:r w:rsidR="001D5259" w:rsidDel="001062F1">
          <w:rPr>
            <w:noProof/>
            <w:webHidden/>
          </w:rPr>
          <w:delInstrText xml:space="preserve"> PAGEREF _Toc73709680 \h </w:delInstrText>
        </w:r>
        <w:r w:rsidR="001D5259" w:rsidDel="001062F1">
          <w:rPr>
            <w:noProof/>
            <w:webHidden/>
          </w:rPr>
        </w:r>
        <w:r w:rsidR="001D5259" w:rsidDel="001062F1">
          <w:rPr>
            <w:noProof/>
            <w:webHidden/>
          </w:rPr>
          <w:fldChar w:fldCharType="separate"/>
        </w:r>
        <w:r w:rsidR="001D5259" w:rsidDel="001062F1">
          <w:rPr>
            <w:noProof/>
            <w:webHidden/>
          </w:rPr>
          <w:delText>6</w:delText>
        </w:r>
        <w:r w:rsidR="001D5259" w:rsidDel="001062F1">
          <w:rPr>
            <w:noProof/>
            <w:webHidden/>
          </w:rPr>
          <w:fldChar w:fldCharType="end"/>
        </w:r>
        <w:r w:rsidDel="001062F1">
          <w:rPr>
            <w:noProof/>
          </w:rPr>
          <w:fldChar w:fldCharType="end"/>
        </w:r>
      </w:del>
    </w:p>
    <w:p w14:paraId="364ADCAA" w14:textId="32678E36" w:rsidR="001D5259" w:rsidDel="001062F1" w:rsidRDefault="001062F1">
      <w:pPr>
        <w:pStyle w:val="TOC2"/>
        <w:rPr>
          <w:del w:id="87" w:author="Ericsson user" w:date="2021-09-03T13:34:00Z"/>
          <w:rFonts w:asciiTheme="minorHAnsi" w:eastAsiaTheme="minorEastAsia" w:hAnsiTheme="minorHAnsi" w:cstheme="minorBidi"/>
          <w:noProof/>
          <w:lang w:val="en-GB" w:eastAsia="en-GB"/>
        </w:rPr>
      </w:pPr>
      <w:del w:id="88" w:author="Ericsson user" w:date="2021-09-03T13:34:00Z">
        <w:r w:rsidDel="001062F1">
          <w:rPr>
            <w:noProof/>
          </w:rPr>
          <w:fldChar w:fldCharType="begin"/>
        </w:r>
        <w:r w:rsidDel="001062F1">
          <w:rPr>
            <w:noProof/>
          </w:rPr>
          <w:delInstrText xml:space="preserve"> HYPERLINK \l "_Toc73709681" </w:delInstrText>
        </w:r>
        <w:r w:rsidDel="001062F1">
          <w:rPr>
            <w:noProof/>
          </w:rPr>
          <w:fldChar w:fldCharType="separate"/>
        </w:r>
      </w:del>
      <w:ins w:id="89" w:author="Ericsson user" w:date="2021-09-03T13:34:00Z">
        <w:r>
          <w:rPr>
            <w:b/>
            <w:bCs/>
            <w:noProof/>
            <w:lang w:val="en-US"/>
          </w:rPr>
          <w:t>Error! Hyperlink reference not valid.</w:t>
        </w:r>
      </w:ins>
      <w:del w:id="90" w:author="Ericsson user" w:date="2021-09-03T13:34:00Z">
        <w:r w:rsidR="001D5259" w:rsidRPr="009321F8" w:rsidDel="001062F1">
          <w:rPr>
            <w:rStyle w:val="Hyperlink"/>
            <w:noProof/>
          </w:rPr>
          <w:delText>3.6</w:delText>
        </w:r>
        <w:r w:rsidR="001D5259" w:rsidDel="001062F1">
          <w:rPr>
            <w:rFonts w:asciiTheme="minorHAnsi" w:eastAsiaTheme="minorEastAsia" w:hAnsiTheme="minorHAnsi" w:cstheme="minorBidi"/>
            <w:noProof/>
            <w:lang w:val="en-GB" w:eastAsia="en-GB"/>
          </w:rPr>
          <w:tab/>
        </w:r>
        <w:r w:rsidR="001D5259" w:rsidRPr="009321F8" w:rsidDel="001062F1">
          <w:rPr>
            <w:rStyle w:val="Hyperlink"/>
            <w:noProof/>
          </w:rPr>
          <w:delText>Detailed sub-area workplans</w:delText>
        </w:r>
        <w:r w:rsidR="001D5259" w:rsidDel="001062F1">
          <w:rPr>
            <w:noProof/>
            <w:webHidden/>
          </w:rPr>
          <w:tab/>
        </w:r>
        <w:r w:rsidR="001D5259" w:rsidDel="001062F1">
          <w:rPr>
            <w:noProof/>
            <w:webHidden/>
          </w:rPr>
          <w:fldChar w:fldCharType="begin"/>
        </w:r>
        <w:r w:rsidR="001D5259" w:rsidDel="001062F1">
          <w:rPr>
            <w:noProof/>
            <w:webHidden/>
          </w:rPr>
          <w:delInstrText xml:space="preserve"> PAGEREF _Toc73709681 \h </w:delInstrText>
        </w:r>
        <w:r w:rsidR="001D5259" w:rsidDel="001062F1">
          <w:rPr>
            <w:noProof/>
            <w:webHidden/>
          </w:rPr>
        </w:r>
        <w:r w:rsidR="001D5259" w:rsidDel="001062F1">
          <w:rPr>
            <w:noProof/>
            <w:webHidden/>
          </w:rPr>
          <w:fldChar w:fldCharType="separate"/>
        </w:r>
        <w:r w:rsidR="001D5259" w:rsidDel="001062F1">
          <w:rPr>
            <w:noProof/>
            <w:webHidden/>
          </w:rPr>
          <w:delText>10</w:delText>
        </w:r>
        <w:r w:rsidR="001D5259" w:rsidDel="001062F1">
          <w:rPr>
            <w:noProof/>
            <w:webHidden/>
          </w:rPr>
          <w:fldChar w:fldCharType="end"/>
        </w:r>
        <w:r w:rsidDel="001062F1">
          <w:rPr>
            <w:noProof/>
          </w:rPr>
          <w:fldChar w:fldCharType="end"/>
        </w:r>
      </w:del>
    </w:p>
    <w:p w14:paraId="71002D29" w14:textId="04EF78D6" w:rsidR="001D5259" w:rsidDel="001062F1" w:rsidRDefault="001062F1">
      <w:pPr>
        <w:pStyle w:val="TOC2"/>
        <w:rPr>
          <w:del w:id="91" w:author="Ericsson user" w:date="2021-09-03T13:34:00Z"/>
          <w:rFonts w:asciiTheme="minorHAnsi" w:eastAsiaTheme="minorEastAsia" w:hAnsiTheme="minorHAnsi" w:cstheme="minorBidi"/>
          <w:noProof/>
          <w:lang w:val="en-GB" w:eastAsia="en-GB"/>
        </w:rPr>
      </w:pPr>
      <w:del w:id="92" w:author="Ericsson user" w:date="2021-09-03T13:34:00Z">
        <w:r w:rsidDel="001062F1">
          <w:rPr>
            <w:noProof/>
          </w:rPr>
          <w:fldChar w:fldCharType="begin"/>
        </w:r>
        <w:r w:rsidDel="001062F1">
          <w:rPr>
            <w:noProof/>
          </w:rPr>
          <w:delInstrText xml:space="preserve"> HYPERLINK \l "_Toc73709682" </w:delInstrText>
        </w:r>
        <w:r w:rsidDel="001062F1">
          <w:rPr>
            <w:noProof/>
          </w:rPr>
          <w:fldChar w:fldCharType="separate"/>
        </w:r>
      </w:del>
      <w:ins w:id="93" w:author="Ericsson user" w:date="2021-09-03T13:34:00Z">
        <w:r>
          <w:rPr>
            <w:b/>
            <w:bCs/>
            <w:noProof/>
            <w:lang w:val="en-US"/>
          </w:rPr>
          <w:t>Error! Hyperlink reference not valid.</w:t>
        </w:r>
      </w:ins>
      <w:del w:id="94" w:author="Ericsson user" w:date="2021-09-03T13:34:00Z">
        <w:r w:rsidR="001D5259" w:rsidRPr="009321F8" w:rsidDel="001062F1">
          <w:rPr>
            <w:rStyle w:val="Hyperlink"/>
            <w:noProof/>
          </w:rPr>
          <w:delText>3.7</w:delText>
        </w:r>
        <w:r w:rsidR="001D5259" w:rsidDel="001062F1">
          <w:rPr>
            <w:rFonts w:asciiTheme="minorHAnsi" w:eastAsiaTheme="minorEastAsia" w:hAnsiTheme="minorHAnsi" w:cstheme="minorBidi"/>
            <w:noProof/>
            <w:lang w:val="en-GB" w:eastAsia="en-GB"/>
          </w:rPr>
          <w:tab/>
        </w:r>
        <w:r w:rsidR="001D5259" w:rsidRPr="009321F8" w:rsidDel="001062F1">
          <w:rPr>
            <w:rStyle w:val="Hyperlink"/>
            <w:noProof/>
          </w:rPr>
          <w:delText>Status of NR bands, NR CA, NR-DC and EN-DC configurations</w:delText>
        </w:r>
        <w:r w:rsidR="001D5259" w:rsidDel="001062F1">
          <w:rPr>
            <w:noProof/>
            <w:webHidden/>
          </w:rPr>
          <w:tab/>
        </w:r>
        <w:r w:rsidR="001D5259" w:rsidDel="001062F1">
          <w:rPr>
            <w:noProof/>
            <w:webHidden/>
          </w:rPr>
          <w:fldChar w:fldCharType="begin"/>
        </w:r>
        <w:r w:rsidR="001D5259" w:rsidDel="001062F1">
          <w:rPr>
            <w:noProof/>
            <w:webHidden/>
          </w:rPr>
          <w:delInstrText xml:space="preserve"> PAGEREF _Toc73709682 \h </w:delInstrText>
        </w:r>
        <w:r w:rsidR="001D5259" w:rsidDel="001062F1">
          <w:rPr>
            <w:noProof/>
            <w:webHidden/>
          </w:rPr>
        </w:r>
        <w:r w:rsidR="001D5259" w:rsidDel="001062F1">
          <w:rPr>
            <w:noProof/>
            <w:webHidden/>
          </w:rPr>
          <w:fldChar w:fldCharType="separate"/>
        </w:r>
        <w:r w:rsidR="001D5259" w:rsidDel="001062F1">
          <w:rPr>
            <w:noProof/>
            <w:webHidden/>
          </w:rPr>
          <w:delText>10</w:delText>
        </w:r>
        <w:r w:rsidR="001D5259" w:rsidDel="001062F1">
          <w:rPr>
            <w:noProof/>
            <w:webHidden/>
          </w:rPr>
          <w:fldChar w:fldCharType="end"/>
        </w:r>
        <w:r w:rsidDel="001062F1">
          <w:rPr>
            <w:noProof/>
          </w:rPr>
          <w:fldChar w:fldCharType="end"/>
        </w:r>
      </w:del>
    </w:p>
    <w:p w14:paraId="2ED18212" w14:textId="5505AA10" w:rsidR="001D5259" w:rsidDel="001062F1" w:rsidRDefault="001062F1">
      <w:pPr>
        <w:pStyle w:val="TOC1"/>
        <w:rPr>
          <w:del w:id="95" w:author="Ericsson user" w:date="2021-09-03T13:34:00Z"/>
          <w:rFonts w:asciiTheme="minorHAnsi" w:eastAsiaTheme="minorEastAsia" w:hAnsiTheme="minorHAnsi" w:cstheme="minorBidi"/>
          <w:noProof/>
          <w:lang w:val="en-GB" w:eastAsia="en-GB"/>
        </w:rPr>
      </w:pPr>
      <w:del w:id="96" w:author="Ericsson user" w:date="2021-09-03T13:34:00Z">
        <w:r w:rsidDel="001062F1">
          <w:rPr>
            <w:noProof/>
          </w:rPr>
          <w:fldChar w:fldCharType="begin"/>
        </w:r>
        <w:r w:rsidDel="001062F1">
          <w:rPr>
            <w:noProof/>
          </w:rPr>
          <w:delInstrText xml:space="preserve"> HYPERLINK \l "_Toc73709683" </w:delInstrText>
        </w:r>
        <w:r w:rsidDel="001062F1">
          <w:rPr>
            <w:noProof/>
          </w:rPr>
          <w:fldChar w:fldCharType="separate"/>
        </w:r>
      </w:del>
      <w:ins w:id="97" w:author="Ericsson user" w:date="2021-09-03T13:34:00Z">
        <w:r>
          <w:rPr>
            <w:b/>
            <w:bCs/>
            <w:noProof/>
            <w:lang w:val="en-US"/>
          </w:rPr>
          <w:t>Error! Hyperlink reference not valid.</w:t>
        </w:r>
      </w:ins>
      <w:del w:id="98" w:author="Ericsson user" w:date="2021-09-03T13:34:00Z">
        <w:r w:rsidR="001D5259" w:rsidRPr="009321F8" w:rsidDel="001062F1">
          <w:rPr>
            <w:rStyle w:val="Hyperlink"/>
            <w:noProof/>
          </w:rPr>
          <w:delText>4</w:delText>
        </w:r>
        <w:r w:rsidR="001D5259" w:rsidDel="001062F1">
          <w:rPr>
            <w:rFonts w:asciiTheme="minorHAnsi" w:eastAsiaTheme="minorEastAsia" w:hAnsiTheme="minorHAnsi" w:cstheme="minorBidi"/>
            <w:noProof/>
            <w:lang w:val="en-GB" w:eastAsia="en-GB"/>
          </w:rPr>
          <w:tab/>
        </w:r>
        <w:r w:rsidR="001D5259" w:rsidRPr="009321F8" w:rsidDel="001062F1">
          <w:rPr>
            <w:rStyle w:val="Hyperlink"/>
            <w:noProof/>
          </w:rPr>
          <w:delText>Work item management</w:delText>
        </w:r>
        <w:r w:rsidR="001D5259" w:rsidDel="001062F1">
          <w:rPr>
            <w:noProof/>
            <w:webHidden/>
          </w:rPr>
          <w:tab/>
        </w:r>
        <w:r w:rsidR="001D5259" w:rsidDel="001062F1">
          <w:rPr>
            <w:noProof/>
            <w:webHidden/>
          </w:rPr>
          <w:fldChar w:fldCharType="begin"/>
        </w:r>
        <w:r w:rsidR="001D5259" w:rsidDel="001062F1">
          <w:rPr>
            <w:noProof/>
            <w:webHidden/>
          </w:rPr>
          <w:delInstrText xml:space="preserve"> PAGEREF _Toc73709683 \h </w:delInstrText>
        </w:r>
        <w:r w:rsidR="001D5259" w:rsidDel="001062F1">
          <w:rPr>
            <w:noProof/>
            <w:webHidden/>
          </w:rPr>
        </w:r>
        <w:r w:rsidR="001D5259" w:rsidDel="001062F1">
          <w:rPr>
            <w:noProof/>
            <w:webHidden/>
          </w:rPr>
          <w:fldChar w:fldCharType="separate"/>
        </w:r>
        <w:r w:rsidR="001D5259" w:rsidDel="001062F1">
          <w:rPr>
            <w:noProof/>
            <w:webHidden/>
          </w:rPr>
          <w:delText>11</w:delText>
        </w:r>
        <w:r w:rsidR="001D5259" w:rsidDel="001062F1">
          <w:rPr>
            <w:noProof/>
            <w:webHidden/>
          </w:rPr>
          <w:fldChar w:fldCharType="end"/>
        </w:r>
        <w:r w:rsidDel="001062F1">
          <w:rPr>
            <w:noProof/>
          </w:rPr>
          <w:fldChar w:fldCharType="end"/>
        </w:r>
      </w:del>
    </w:p>
    <w:p w14:paraId="3677AFE7" w14:textId="7C5C8E8A" w:rsidR="001D5259" w:rsidDel="001062F1" w:rsidRDefault="001062F1">
      <w:pPr>
        <w:pStyle w:val="TOC1"/>
        <w:rPr>
          <w:del w:id="99" w:author="Ericsson user" w:date="2021-09-03T13:34:00Z"/>
          <w:rFonts w:asciiTheme="minorHAnsi" w:eastAsiaTheme="minorEastAsia" w:hAnsiTheme="minorHAnsi" w:cstheme="minorBidi"/>
          <w:noProof/>
          <w:lang w:val="en-GB" w:eastAsia="en-GB"/>
        </w:rPr>
      </w:pPr>
      <w:del w:id="100" w:author="Ericsson user" w:date="2021-09-03T13:34:00Z">
        <w:r w:rsidDel="001062F1">
          <w:rPr>
            <w:noProof/>
          </w:rPr>
          <w:fldChar w:fldCharType="begin"/>
        </w:r>
        <w:r w:rsidDel="001062F1">
          <w:rPr>
            <w:noProof/>
          </w:rPr>
          <w:delInstrText xml:space="preserve"> HYPERLINK \l "_Toc73709684" </w:delInstrText>
        </w:r>
        <w:r w:rsidDel="001062F1">
          <w:rPr>
            <w:noProof/>
          </w:rPr>
          <w:fldChar w:fldCharType="separate"/>
        </w:r>
      </w:del>
      <w:ins w:id="101" w:author="Ericsson user" w:date="2021-09-03T13:34:00Z">
        <w:r>
          <w:rPr>
            <w:b/>
            <w:bCs/>
            <w:noProof/>
            <w:lang w:val="en-US"/>
          </w:rPr>
          <w:t>Error! Hyperlink reference not valid.</w:t>
        </w:r>
      </w:ins>
      <w:del w:id="102" w:author="Ericsson user" w:date="2021-09-03T13:34:00Z">
        <w:r w:rsidR="001D5259" w:rsidRPr="009321F8" w:rsidDel="001062F1">
          <w:rPr>
            <w:rStyle w:val="Hyperlink"/>
            <w:noProof/>
          </w:rPr>
          <w:delText>5</w:delText>
        </w:r>
        <w:r w:rsidR="001D5259" w:rsidDel="001062F1">
          <w:rPr>
            <w:rFonts w:asciiTheme="minorHAnsi" w:eastAsiaTheme="minorEastAsia" w:hAnsiTheme="minorHAnsi" w:cstheme="minorBidi"/>
            <w:noProof/>
            <w:lang w:val="en-GB" w:eastAsia="en-GB"/>
          </w:rPr>
          <w:tab/>
        </w:r>
        <w:r w:rsidR="001D5259" w:rsidRPr="009321F8" w:rsidDel="001062F1">
          <w:rPr>
            <w:rStyle w:val="Hyperlink"/>
            <w:noProof/>
          </w:rPr>
          <w:delText>Test coverage analysis and assumptions</w:delText>
        </w:r>
        <w:r w:rsidR="001D5259" w:rsidDel="001062F1">
          <w:rPr>
            <w:noProof/>
            <w:webHidden/>
          </w:rPr>
          <w:tab/>
        </w:r>
        <w:r w:rsidR="001D5259" w:rsidDel="001062F1">
          <w:rPr>
            <w:noProof/>
            <w:webHidden/>
          </w:rPr>
          <w:fldChar w:fldCharType="begin"/>
        </w:r>
        <w:r w:rsidR="001D5259" w:rsidDel="001062F1">
          <w:rPr>
            <w:noProof/>
            <w:webHidden/>
          </w:rPr>
          <w:delInstrText xml:space="preserve"> PAGEREF _Toc73709684 \h </w:delInstrText>
        </w:r>
        <w:r w:rsidR="001D5259" w:rsidDel="001062F1">
          <w:rPr>
            <w:noProof/>
            <w:webHidden/>
          </w:rPr>
        </w:r>
        <w:r w:rsidR="001D5259" w:rsidDel="001062F1">
          <w:rPr>
            <w:noProof/>
            <w:webHidden/>
          </w:rPr>
          <w:fldChar w:fldCharType="separate"/>
        </w:r>
        <w:r w:rsidR="001D5259" w:rsidDel="001062F1">
          <w:rPr>
            <w:noProof/>
            <w:webHidden/>
          </w:rPr>
          <w:delText>13</w:delText>
        </w:r>
        <w:r w:rsidR="001D5259" w:rsidDel="001062F1">
          <w:rPr>
            <w:noProof/>
            <w:webHidden/>
          </w:rPr>
          <w:fldChar w:fldCharType="end"/>
        </w:r>
        <w:r w:rsidDel="001062F1">
          <w:rPr>
            <w:noProof/>
          </w:rPr>
          <w:fldChar w:fldCharType="end"/>
        </w:r>
      </w:del>
    </w:p>
    <w:p w14:paraId="28A3EFB6" w14:textId="604CB8C4" w:rsidR="001D5259" w:rsidDel="001062F1" w:rsidRDefault="001062F1">
      <w:pPr>
        <w:pStyle w:val="TOC1"/>
        <w:rPr>
          <w:del w:id="103" w:author="Ericsson user" w:date="2021-09-03T13:34:00Z"/>
          <w:rFonts w:asciiTheme="minorHAnsi" w:eastAsiaTheme="minorEastAsia" w:hAnsiTheme="minorHAnsi" w:cstheme="minorBidi"/>
          <w:noProof/>
          <w:lang w:val="en-GB" w:eastAsia="en-GB"/>
        </w:rPr>
      </w:pPr>
      <w:del w:id="104" w:author="Ericsson user" w:date="2021-09-03T13:34:00Z">
        <w:r w:rsidDel="001062F1">
          <w:rPr>
            <w:noProof/>
          </w:rPr>
          <w:fldChar w:fldCharType="begin"/>
        </w:r>
        <w:r w:rsidDel="001062F1">
          <w:rPr>
            <w:noProof/>
          </w:rPr>
          <w:delInstrText xml:space="preserve"> HYPERLINK \l "_Toc73709685" </w:delInstrText>
        </w:r>
        <w:r w:rsidDel="001062F1">
          <w:rPr>
            <w:noProof/>
          </w:rPr>
          <w:fldChar w:fldCharType="separate"/>
        </w:r>
      </w:del>
      <w:ins w:id="105" w:author="Ericsson user" w:date="2021-09-03T13:34:00Z">
        <w:r>
          <w:rPr>
            <w:b/>
            <w:bCs/>
            <w:noProof/>
            <w:lang w:val="en-US"/>
          </w:rPr>
          <w:t>Error! Hyperlink reference not valid.</w:t>
        </w:r>
      </w:ins>
      <w:del w:id="106" w:author="Ericsson user" w:date="2021-09-03T13:34:00Z">
        <w:r w:rsidR="001D5259" w:rsidRPr="009321F8" w:rsidDel="001062F1">
          <w:rPr>
            <w:rStyle w:val="Hyperlink"/>
            <w:noProof/>
          </w:rPr>
          <w:delText>6</w:delText>
        </w:r>
        <w:r w:rsidR="001D5259" w:rsidDel="001062F1">
          <w:rPr>
            <w:rFonts w:asciiTheme="minorHAnsi" w:eastAsiaTheme="minorEastAsia" w:hAnsiTheme="minorHAnsi" w:cstheme="minorBidi"/>
            <w:noProof/>
            <w:lang w:val="en-GB" w:eastAsia="en-GB"/>
          </w:rPr>
          <w:tab/>
        </w:r>
        <w:r w:rsidR="001D5259" w:rsidRPr="009321F8" w:rsidDel="001062F1">
          <w:rPr>
            <w:rStyle w:val="Hyperlink"/>
            <w:noProof/>
          </w:rPr>
          <w:delText>References</w:delText>
        </w:r>
        <w:r w:rsidR="001D5259" w:rsidDel="001062F1">
          <w:rPr>
            <w:noProof/>
            <w:webHidden/>
          </w:rPr>
          <w:tab/>
        </w:r>
        <w:r w:rsidR="001D5259" w:rsidDel="001062F1">
          <w:rPr>
            <w:noProof/>
            <w:webHidden/>
          </w:rPr>
          <w:fldChar w:fldCharType="begin"/>
        </w:r>
        <w:r w:rsidR="001D5259" w:rsidDel="001062F1">
          <w:rPr>
            <w:noProof/>
            <w:webHidden/>
          </w:rPr>
          <w:delInstrText xml:space="preserve"> PAGEREF _Toc73709685 \h </w:delInstrText>
        </w:r>
        <w:r w:rsidR="001D5259" w:rsidDel="001062F1">
          <w:rPr>
            <w:noProof/>
            <w:webHidden/>
          </w:rPr>
        </w:r>
        <w:r w:rsidR="001D5259" w:rsidDel="001062F1">
          <w:rPr>
            <w:noProof/>
            <w:webHidden/>
          </w:rPr>
          <w:fldChar w:fldCharType="separate"/>
        </w:r>
        <w:r w:rsidR="001D5259" w:rsidDel="001062F1">
          <w:rPr>
            <w:noProof/>
            <w:webHidden/>
          </w:rPr>
          <w:delText>13</w:delText>
        </w:r>
        <w:r w:rsidR="001D5259" w:rsidDel="001062F1">
          <w:rPr>
            <w:noProof/>
            <w:webHidden/>
          </w:rPr>
          <w:fldChar w:fldCharType="end"/>
        </w:r>
        <w:r w:rsidDel="001062F1">
          <w:rPr>
            <w:noProof/>
          </w:rPr>
          <w:fldChar w:fldCharType="end"/>
        </w:r>
      </w:del>
    </w:p>
    <w:p w14:paraId="0522B75E" w14:textId="342FD4D6" w:rsidR="00F10400" w:rsidRPr="00FB395A" w:rsidRDefault="00F10400">
      <w:r w:rsidRPr="00FB395A">
        <w:rPr>
          <w:b/>
          <w:bCs/>
          <w:noProof/>
        </w:rPr>
        <w:fldChar w:fldCharType="end"/>
      </w:r>
    </w:p>
    <w:p w14:paraId="1FE13471" w14:textId="77777777" w:rsidR="00F10400" w:rsidRPr="00FB395A" w:rsidRDefault="00F10400" w:rsidP="001D0748">
      <w:pPr>
        <w:pStyle w:val="BodyText"/>
        <w:jc w:val="left"/>
        <w:rPr>
          <w:rFonts w:ascii="Arial" w:hAnsi="Arial" w:cs="Arial"/>
          <w:b/>
          <w:sz w:val="24"/>
        </w:rPr>
      </w:pPr>
    </w:p>
    <w:p w14:paraId="1DA59BBC" w14:textId="77777777" w:rsidR="00F768C1" w:rsidRDefault="00B42BA6" w:rsidP="00B42BA6">
      <w:pPr>
        <w:pStyle w:val="Heading1"/>
      </w:pPr>
      <w:r w:rsidRPr="00FB395A">
        <w:br w:type="page"/>
      </w:r>
      <w:bookmarkStart w:id="107" w:name="_Toc81568472"/>
      <w:r w:rsidR="00F768C1" w:rsidRPr="00FB395A">
        <w:lastRenderedPageBreak/>
        <w:t xml:space="preserve">NSA and SA </w:t>
      </w:r>
      <w:r w:rsidR="00AA347B">
        <w:t xml:space="preserve">Delivery </w:t>
      </w:r>
      <w:r w:rsidR="00F768C1" w:rsidRPr="00FB395A">
        <w:t xml:space="preserve">Phases </w:t>
      </w:r>
      <w:r w:rsidR="00AA347B">
        <w:t>and targets</w:t>
      </w:r>
      <w:bookmarkEnd w:id="107"/>
    </w:p>
    <w:p w14:paraId="7554361D" w14:textId="77777777" w:rsidR="00591636" w:rsidRPr="00591636" w:rsidRDefault="00AA347B" w:rsidP="00591636">
      <w:pPr>
        <w:pStyle w:val="Heading2"/>
        <w:tabs>
          <w:tab w:val="clear" w:pos="6956"/>
          <w:tab w:val="num" w:pos="567"/>
        </w:tabs>
        <w:ind w:left="567" w:hanging="567"/>
      </w:pPr>
      <w:bookmarkStart w:id="108" w:name="_Toc81568473"/>
      <w:r w:rsidRPr="00BE2493">
        <w:t>Target dates</w:t>
      </w:r>
      <w:bookmarkEnd w:id="108"/>
    </w:p>
    <w:p w14:paraId="3AACE6EE" w14:textId="77777777" w:rsidR="00140373" w:rsidRPr="00140373" w:rsidRDefault="00140373" w:rsidP="00D0494D">
      <w:pPr>
        <w:pStyle w:val="TAH"/>
        <w:rPr>
          <w:rFonts w:ascii="Times New Roman" w:hAnsi="Times New Roman"/>
          <w:b w:val="0"/>
          <w:sz w:val="20"/>
          <w:lang w:val="en-GB"/>
        </w:rPr>
      </w:pPr>
    </w:p>
    <w:p w14:paraId="1623FD9F" w14:textId="77777777" w:rsidR="007B4951" w:rsidRDefault="00140373" w:rsidP="00140373">
      <w:r>
        <w:t xml:space="preserve">Table 2.1-1 shows the </w:t>
      </w:r>
      <w:r w:rsidRPr="00BE2493">
        <w:t xml:space="preserve">delivery phase per option. </w:t>
      </w:r>
      <w:r w:rsidR="007B4951">
        <w:t>Table 2.1-1 shows the t</w:t>
      </w:r>
      <w:r w:rsidR="007B4951" w:rsidRPr="007B4951">
        <w:t>argets for FR2 Measurement Uncertainty (MU) and Test Tolerances (TT),</w:t>
      </w:r>
    </w:p>
    <w:p w14:paraId="7DC58956" w14:textId="77777777" w:rsidR="007B4951" w:rsidRDefault="007B4951" w:rsidP="00140373"/>
    <w:p w14:paraId="1E329A83" w14:textId="3373FAB4" w:rsidR="003B2C96" w:rsidRDefault="003B2C96" w:rsidP="003B2C96">
      <w:pPr>
        <w:rPr>
          <w:ins w:id="109" w:author="Ericsson user" w:date="2021-09-03T13:34:00Z"/>
        </w:rPr>
      </w:pPr>
      <w:r>
        <w:t xml:space="preserve">The current target completion date </w:t>
      </w:r>
      <w:del w:id="110" w:author="Ericsson user" w:date="2021-09-01T10:51:00Z">
        <w:r w:rsidDel="00621C76">
          <w:delText xml:space="preserve">of the work item was moved </w:delText>
        </w:r>
        <w:r w:rsidR="00595606" w:rsidDel="00621C76">
          <w:delText>6</w:delText>
        </w:r>
        <w:r w:rsidDel="00621C76">
          <w:delText xml:space="preserve"> months to</w:delText>
        </w:r>
      </w:del>
      <w:ins w:id="111" w:author="Ericsson user" w:date="2021-09-01T10:51:00Z">
        <w:r w:rsidR="00621C76">
          <w:t>is</w:t>
        </w:r>
      </w:ins>
      <w:r>
        <w:t xml:space="preserve"> </w:t>
      </w:r>
      <w:r w:rsidR="00595606">
        <w:t>Nov</w:t>
      </w:r>
      <w:r w:rsidR="00F172E1">
        <w:t>-21</w:t>
      </w:r>
      <w:r>
        <w:t xml:space="preserve"> at RAN5#9</w:t>
      </w:r>
      <w:ins w:id="112" w:author="Ericsson user" w:date="2021-09-06T11:32:00Z">
        <w:r w:rsidR="00DA35D1">
          <w:t>3</w:t>
        </w:r>
      </w:ins>
      <w:del w:id="113" w:author="Ericsson user" w:date="2021-09-06T11:32:00Z">
        <w:r w:rsidR="00595606" w:rsidDel="00DA35D1">
          <w:delText>1</w:delText>
        </w:r>
      </w:del>
      <w:r>
        <w:t>-e</w:t>
      </w:r>
      <w:del w:id="114" w:author="Ericsson user" w:date="2021-09-01T10:51:00Z">
        <w:r w:rsidR="00595606" w:rsidDel="00621C76">
          <w:delText xml:space="preserve"> to give more time to complete remaining tets cases (mainly IMS and FR2 test cases)</w:delText>
        </w:r>
      </w:del>
      <w:r>
        <w:t>.</w:t>
      </w:r>
    </w:p>
    <w:p w14:paraId="4784F26F" w14:textId="77777777" w:rsidR="001062F1" w:rsidRPr="00BE2493" w:rsidRDefault="001062F1" w:rsidP="003B2C96"/>
    <w:p w14:paraId="165E4738" w14:textId="77777777" w:rsidR="00D0494D" w:rsidRDefault="00D0494D" w:rsidP="00D0494D">
      <w:pPr>
        <w:pStyle w:val="TAH"/>
      </w:pPr>
      <w:r w:rsidRPr="00286927">
        <w:lastRenderedPageBreak/>
        <w:t>Table 2-1: Targets for each deployment option and phase.</w:t>
      </w:r>
    </w:p>
    <w:p w14:paraId="39DEE897" w14:textId="5F0B91A0" w:rsidR="003B2C96" w:rsidRPr="00286927" w:rsidDel="001062F1" w:rsidRDefault="0057138D" w:rsidP="00D0494D">
      <w:pPr>
        <w:pStyle w:val="TAH"/>
        <w:rPr>
          <w:del w:id="115" w:author="Ericsson user" w:date="2021-09-03T13:34:00Z"/>
        </w:rPr>
      </w:pPr>
      <w:bookmarkStart w:id="116" w:name="_Hlk57386140"/>
      <w:ins w:id="117" w:author="Ericsson user" w:date="2021-09-06T14:50:00Z">
        <w:r>
          <w:rPr>
            <w:b w:val="0"/>
            <w:noProof/>
          </w:rPr>
          <w:drawing>
            <wp:inline distT="0" distB="0" distL="0" distR="0" wp14:anchorId="59DE9F4F" wp14:editId="26403947">
              <wp:extent cx="4514850" cy="175939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24912" cy="1763316"/>
                      </a:xfrm>
                      <a:prstGeom prst="rect">
                        <a:avLst/>
                      </a:prstGeom>
                    </pic:spPr>
                  </pic:pic>
                </a:graphicData>
              </a:graphic>
            </wp:inline>
          </w:drawing>
        </w:r>
      </w:ins>
      <w:del w:id="118" w:author="Ericsson user" w:date="2021-09-01T10:51:00Z">
        <w:r w:rsidR="002B24C8" w:rsidDel="00621C76">
          <w:rPr>
            <w:b w:val="0"/>
            <w:noProof/>
          </w:rPr>
          <w:drawing>
            <wp:inline distT="0" distB="0" distL="0" distR="0" wp14:anchorId="5D68F8D3" wp14:editId="7CE58AD5">
              <wp:extent cx="4562475" cy="13620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62475" cy="1362075"/>
                      </a:xfrm>
                      <a:prstGeom prst="rect">
                        <a:avLst/>
                      </a:prstGeom>
                      <a:noFill/>
                      <a:ln>
                        <a:noFill/>
                      </a:ln>
                    </pic:spPr>
                  </pic:pic>
                </a:graphicData>
              </a:graphic>
            </wp:inline>
          </w:drawing>
        </w:r>
      </w:del>
      <w:bookmarkEnd w:id="116"/>
    </w:p>
    <w:p w14:paraId="378DBA01" w14:textId="1CA3AE9A" w:rsidR="002329B6" w:rsidRPr="00286927" w:rsidDel="001062F1" w:rsidRDefault="002329B6">
      <w:pPr>
        <w:pStyle w:val="TAH"/>
        <w:jc w:val="left"/>
        <w:rPr>
          <w:del w:id="119" w:author="Ericsson user" w:date="2021-09-03T13:34:00Z"/>
        </w:rPr>
        <w:pPrChange w:id="120" w:author="Ericsson user" w:date="2021-09-03T13:34:00Z">
          <w:pPr>
            <w:pStyle w:val="TAH"/>
          </w:pPr>
        </w:pPrChange>
      </w:pPr>
    </w:p>
    <w:p w14:paraId="53258756" w14:textId="77777777" w:rsidR="00591D12" w:rsidRPr="00591636" w:rsidRDefault="00591D12" w:rsidP="001062F1">
      <w:pPr>
        <w:pStyle w:val="TAH"/>
        <w:rPr>
          <w:highlight w:val="yellow"/>
        </w:rPr>
      </w:pPr>
    </w:p>
    <w:p w14:paraId="61C5D950" w14:textId="77777777" w:rsidR="00F119B9" w:rsidRDefault="00F119B9" w:rsidP="00D0494D">
      <w:pPr>
        <w:pStyle w:val="TAH"/>
        <w:rPr>
          <w:highlight w:val="yellow"/>
        </w:rPr>
      </w:pPr>
    </w:p>
    <w:p w14:paraId="7E2EC18D" w14:textId="77777777" w:rsidR="00591636" w:rsidRPr="00591636" w:rsidRDefault="00591636" w:rsidP="00D0494D">
      <w:pPr>
        <w:pStyle w:val="TAH"/>
        <w:rPr>
          <w:highlight w:val="yellow"/>
        </w:rPr>
      </w:pPr>
    </w:p>
    <w:p w14:paraId="62C44936" w14:textId="77777777" w:rsidR="0080679D" w:rsidRPr="00591636" w:rsidRDefault="0080679D" w:rsidP="00D0494D">
      <w:pPr>
        <w:pStyle w:val="TAH"/>
        <w:rPr>
          <w:highlight w:val="yellow"/>
        </w:rPr>
      </w:pPr>
    </w:p>
    <w:p w14:paraId="1F399AB9" w14:textId="77777777" w:rsidR="00AA347B" w:rsidRPr="00591636" w:rsidRDefault="00AA347B" w:rsidP="00D0494D">
      <w:pPr>
        <w:pStyle w:val="TAH"/>
        <w:rPr>
          <w:highlight w:val="yellow"/>
        </w:rPr>
      </w:pPr>
    </w:p>
    <w:p w14:paraId="7FF17994" w14:textId="4D09DB90" w:rsidR="001036C0" w:rsidRPr="00C226DF" w:rsidRDefault="001036C0" w:rsidP="00591D12">
      <w:pPr>
        <w:pStyle w:val="TAH"/>
      </w:pPr>
      <w:r w:rsidRPr="00C226DF">
        <w:t>Table 2-2: Targets for FR2 Measurement Uncertainty (MU) and Test Tolerances (TT)</w:t>
      </w:r>
      <w:r w:rsidR="00BE2493" w:rsidRPr="00C226DF">
        <w:t xml:space="preserve">, source: </w:t>
      </w:r>
      <w:ins w:id="121" w:author="Ericsson user" w:date="2021-09-03T12:33:00Z">
        <w:r w:rsidR="00C226DF" w:rsidRPr="00C226DF">
          <w:rPr>
            <w:lang w:val="en-GB"/>
          </w:rPr>
          <w:t>R5-214432</w:t>
        </w:r>
      </w:ins>
      <w:del w:id="122" w:author="Ericsson user" w:date="2021-09-03T12:33:00Z">
        <w:r w:rsidR="00595606" w:rsidRPr="00C226DF" w:rsidDel="00C226DF">
          <w:rPr>
            <w:lang w:val="en-GB"/>
          </w:rPr>
          <w:delText>R5-212377</w:delText>
        </w:r>
      </w:del>
      <w:r w:rsidRPr="00C226DF">
        <w:t>.</w:t>
      </w:r>
    </w:p>
    <w:p w14:paraId="6DD222D1" w14:textId="73C9F7D2" w:rsidR="003B2C96" w:rsidRDefault="00A6746F" w:rsidP="00591D12">
      <w:pPr>
        <w:pStyle w:val="TAH"/>
      </w:pPr>
      <w:ins w:id="123" w:author="Ericsson user" w:date="2021-09-02T11:35:00Z">
        <w:r>
          <w:rPr>
            <w:noProof/>
          </w:rPr>
          <w:lastRenderedPageBreak/>
          <w:drawing>
            <wp:inline distT="0" distB="0" distL="0" distR="0" wp14:anchorId="64FEEA44" wp14:editId="226E128A">
              <wp:extent cx="6120765" cy="424561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4245610"/>
                      </a:xfrm>
                      <a:prstGeom prst="rect">
                        <a:avLst/>
                      </a:prstGeom>
                    </pic:spPr>
                  </pic:pic>
                </a:graphicData>
              </a:graphic>
            </wp:inline>
          </w:drawing>
        </w:r>
        <w:r w:rsidRPr="00A6746F" w:rsidDel="00A6746F">
          <w:rPr>
            <w:noProof/>
            <w:highlight w:val="yellow"/>
          </w:rPr>
          <w:t xml:space="preserve"> </w:t>
        </w:r>
      </w:ins>
      <w:del w:id="124" w:author="Ericsson user" w:date="2021-09-02T11:34:00Z">
        <w:r w:rsidR="002B24C8" w:rsidRPr="00621C76" w:rsidDel="00A6746F">
          <w:rPr>
            <w:noProof/>
            <w:highlight w:val="yellow"/>
            <w:rPrChange w:id="125" w:author="Ericsson user" w:date="2021-09-01T10:52:00Z">
              <w:rPr>
                <w:noProof/>
              </w:rPr>
            </w:rPrChange>
          </w:rPr>
          <w:drawing>
            <wp:inline distT="0" distB="0" distL="0" distR="0" wp14:anchorId="360CC970" wp14:editId="4EF19560">
              <wp:extent cx="6124575" cy="43053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4575" cy="4305300"/>
                      </a:xfrm>
                      <a:prstGeom prst="rect">
                        <a:avLst/>
                      </a:prstGeom>
                      <a:noFill/>
                      <a:ln>
                        <a:noFill/>
                      </a:ln>
                    </pic:spPr>
                  </pic:pic>
                </a:graphicData>
              </a:graphic>
            </wp:inline>
          </w:drawing>
        </w:r>
      </w:del>
    </w:p>
    <w:p w14:paraId="318E961A" w14:textId="77777777" w:rsidR="00591636" w:rsidRDefault="00591636" w:rsidP="00591D12">
      <w:pPr>
        <w:pStyle w:val="TAH"/>
      </w:pPr>
    </w:p>
    <w:p w14:paraId="462125C2" w14:textId="77777777" w:rsidR="00591636" w:rsidRPr="00BE2493" w:rsidRDefault="00591636" w:rsidP="00591D12">
      <w:pPr>
        <w:pStyle w:val="TAH"/>
      </w:pPr>
    </w:p>
    <w:p w14:paraId="00B253CE" w14:textId="77777777" w:rsidR="00AA347B" w:rsidRPr="00BE2493" w:rsidRDefault="00AA347B" w:rsidP="00A3106F">
      <w:pPr>
        <w:pStyle w:val="TAH"/>
      </w:pPr>
    </w:p>
    <w:p w14:paraId="5445AE85" w14:textId="77777777" w:rsidR="00AA347B" w:rsidRPr="00BE2493" w:rsidRDefault="00AA347B" w:rsidP="00AA347B">
      <w:pPr>
        <w:pStyle w:val="Heading2"/>
        <w:tabs>
          <w:tab w:val="clear" w:pos="6956"/>
          <w:tab w:val="num" w:pos="567"/>
        </w:tabs>
        <w:ind w:left="567" w:hanging="567"/>
      </w:pPr>
      <w:bookmarkStart w:id="126" w:name="_Toc81568474"/>
      <w:r w:rsidRPr="00BE2493">
        <w:t>Content of delivery phases</w:t>
      </w:r>
      <w:bookmarkEnd w:id="126"/>
    </w:p>
    <w:p w14:paraId="1045165D" w14:textId="00D11C0F" w:rsidR="00AA347B" w:rsidRPr="00BE2493" w:rsidRDefault="00C25EA4" w:rsidP="00C25EA4">
      <w:r w:rsidRPr="00BE2493">
        <w:t xml:space="preserve">See </w:t>
      </w:r>
      <w:ins w:id="127" w:author="Ericsson user" w:date="2021-09-01T10:52:00Z">
        <w:r w:rsidR="00621C76" w:rsidRPr="00621C76">
          <w:t>R5-214240</w:t>
        </w:r>
      </w:ins>
      <w:del w:id="128" w:author="Ericsson user" w:date="2021-09-01T10:52:00Z">
        <w:r w:rsidR="00595606" w:rsidRPr="00595606" w:rsidDel="00621C76">
          <w:delText>R5-212660</w:delText>
        </w:r>
      </w:del>
      <w:r w:rsidR="00F119B9" w:rsidRPr="00BE2493">
        <w:t xml:space="preserve"> </w:t>
      </w:r>
      <w:r w:rsidRPr="00BE2493">
        <w:t>[</w:t>
      </w:r>
      <w:r w:rsidR="002329B6" w:rsidRPr="00BE2493">
        <w:t>7</w:t>
      </w:r>
      <w:r w:rsidRPr="00BE2493">
        <w:t xml:space="preserve">] for </w:t>
      </w:r>
      <w:r w:rsidR="002329B6" w:rsidRPr="00BE2493">
        <w:t xml:space="preserve">an </w:t>
      </w:r>
      <w:r w:rsidRPr="00BE2493">
        <w:t xml:space="preserve">overview of content of </w:t>
      </w:r>
      <w:r w:rsidR="002329B6" w:rsidRPr="00BE2493">
        <w:t xml:space="preserve">next </w:t>
      </w:r>
      <w:r w:rsidRPr="00BE2493">
        <w:t>delivery phase</w:t>
      </w:r>
      <w:r w:rsidR="002329B6" w:rsidRPr="00BE2493">
        <w:t xml:space="preserve"> per option. For details per work item sub-areas</w:t>
      </w:r>
      <w:r w:rsidRPr="00BE2493">
        <w:t xml:space="preserve"> </w:t>
      </w:r>
      <w:r w:rsidR="002329B6" w:rsidRPr="00BE2493">
        <w:t xml:space="preserve">see </w:t>
      </w:r>
      <w:r w:rsidRPr="00BE2493">
        <w:t xml:space="preserve">the detailed </w:t>
      </w:r>
      <w:r w:rsidR="0093430A" w:rsidRPr="00BE2493">
        <w:t>workplan</w:t>
      </w:r>
      <w:r w:rsidRPr="00BE2493">
        <w:t>s in section 3.4.</w:t>
      </w:r>
    </w:p>
    <w:p w14:paraId="457797E5" w14:textId="77777777" w:rsidR="00F768C1" w:rsidRPr="00BE2493" w:rsidRDefault="00F768C1" w:rsidP="00F768C1">
      <w:pPr>
        <w:pStyle w:val="BodyText"/>
        <w:rPr>
          <w:highlight w:val="yellow"/>
        </w:rPr>
      </w:pPr>
    </w:p>
    <w:p w14:paraId="180B092E" w14:textId="77777777" w:rsidR="00E45091" w:rsidRPr="00BE2493" w:rsidRDefault="00F10400" w:rsidP="00B42BA6">
      <w:pPr>
        <w:pStyle w:val="Heading1"/>
      </w:pPr>
      <w:bookmarkStart w:id="129" w:name="_Toc81568475"/>
      <w:r w:rsidRPr="00BE2493">
        <w:t xml:space="preserve">Estimated </w:t>
      </w:r>
      <w:r w:rsidR="00E45091" w:rsidRPr="00BE2493">
        <w:t>Work item status</w:t>
      </w:r>
      <w:bookmarkEnd w:id="129"/>
    </w:p>
    <w:p w14:paraId="7A6BED25" w14:textId="77777777" w:rsidR="00E45091" w:rsidRPr="00BE2493" w:rsidRDefault="00E45091" w:rsidP="00D0494D">
      <w:pPr>
        <w:pStyle w:val="Heading2"/>
        <w:tabs>
          <w:tab w:val="clear" w:pos="6956"/>
          <w:tab w:val="num" w:pos="709"/>
        </w:tabs>
        <w:ind w:left="709" w:hanging="709"/>
      </w:pPr>
      <w:bookmarkStart w:id="130" w:name="_Toc81568476"/>
      <w:r w:rsidRPr="00BE2493">
        <w:t>WI overall completeness</w:t>
      </w:r>
      <w:bookmarkEnd w:id="130"/>
    </w:p>
    <w:p w14:paraId="19759091" w14:textId="1B64C171" w:rsidR="00DB6DE8" w:rsidRDefault="00DB6DE8" w:rsidP="00DB6DE8">
      <w:pPr>
        <w:rPr>
          <w:ins w:id="131" w:author="Ericsson user" w:date="2021-09-03T12:35:00Z"/>
        </w:rPr>
      </w:pPr>
      <w:r w:rsidRPr="00C226DF">
        <w:t xml:space="preserve">The estimated overall completion of the work item is </w:t>
      </w:r>
      <w:del w:id="132" w:author="Ericsson user" w:date="2021-09-03T12:35:00Z">
        <w:r w:rsidR="00F172E1" w:rsidRPr="00C226DF" w:rsidDel="00C226DF">
          <w:delText>8</w:delText>
        </w:r>
        <w:r w:rsidR="0094665A" w:rsidRPr="00C226DF" w:rsidDel="00C226DF">
          <w:delText>7</w:delText>
        </w:r>
      </w:del>
      <w:ins w:id="133" w:author="Ericsson user" w:date="2021-09-03T12:34:00Z">
        <w:r w:rsidR="00C226DF" w:rsidRPr="00C226DF">
          <w:t>89</w:t>
        </w:r>
      </w:ins>
      <w:r w:rsidR="00F172E1" w:rsidRPr="00C226DF">
        <w:t>% (+</w:t>
      </w:r>
      <w:del w:id="134" w:author="Ericsson user" w:date="2021-09-03T12:34:00Z">
        <w:r w:rsidR="0094665A" w:rsidRPr="00C226DF" w:rsidDel="00C226DF">
          <w:delText>1</w:delText>
        </w:r>
      </w:del>
      <w:ins w:id="135" w:author="Ericsson user" w:date="2021-09-03T12:34:00Z">
        <w:r w:rsidR="00C226DF" w:rsidRPr="00C226DF">
          <w:t>2</w:t>
        </w:r>
      </w:ins>
      <w:r w:rsidR="00F172E1" w:rsidRPr="00C226DF">
        <w:t>%)</w:t>
      </w:r>
      <w:r w:rsidRPr="00C226DF">
        <w:rPr>
          <w:b/>
        </w:rPr>
        <w:t>.</w:t>
      </w:r>
      <w:r w:rsidRPr="00BE2493">
        <w:t xml:space="preserve"> </w:t>
      </w:r>
    </w:p>
    <w:p w14:paraId="01C3A207" w14:textId="77777777" w:rsidR="00C226DF" w:rsidRDefault="00C226DF" w:rsidP="00DB6DE8">
      <w:pPr>
        <w:rPr>
          <w:ins w:id="136" w:author="Ericsson user" w:date="2021-09-03T12:35:00Z"/>
        </w:rPr>
      </w:pPr>
    </w:p>
    <w:p w14:paraId="035DC8BF" w14:textId="387FBCE4" w:rsidR="00C226DF" w:rsidRPr="00BE2493" w:rsidRDefault="00C226DF" w:rsidP="00DB6DE8">
      <w:ins w:id="137" w:author="Ericsson user" w:date="2021-09-03T12:35:00Z">
        <w:r>
          <w:t xml:space="preserve">Note: The overall completion is based on SA </w:t>
        </w:r>
      </w:ins>
      <w:ins w:id="138" w:author="Ericsson user" w:date="2021-09-03T12:36:00Z">
        <w:r>
          <w:t xml:space="preserve">NR (SA </w:t>
        </w:r>
      </w:ins>
      <w:ins w:id="139" w:author="Ericsson user" w:date="2021-09-03T12:35:00Z">
        <w:r>
          <w:t>Option 2</w:t>
        </w:r>
      </w:ins>
      <w:ins w:id="140" w:author="Ericsson user" w:date="2021-09-03T12:36:00Z">
        <w:r>
          <w:t>)</w:t>
        </w:r>
      </w:ins>
      <w:ins w:id="141" w:author="Ericsson user" w:date="2021-09-03T12:35:00Z">
        <w:r>
          <w:t xml:space="preserve"> and </w:t>
        </w:r>
      </w:ins>
      <w:ins w:id="142" w:author="Ericsson user" w:date="2021-09-03T12:36:00Z">
        <w:r>
          <w:t>EN-DC (</w:t>
        </w:r>
      </w:ins>
      <w:ins w:id="143" w:author="Ericsson user" w:date="2021-09-03T12:35:00Z">
        <w:r>
          <w:t>NSA Option 3</w:t>
        </w:r>
      </w:ins>
      <w:ins w:id="144" w:author="Ericsson user" w:date="2021-09-03T12:36:00Z">
        <w:r>
          <w:t>)</w:t>
        </w:r>
      </w:ins>
      <w:ins w:id="145" w:author="Ericsson user" w:date="2021-09-03T12:37:00Z">
        <w:r>
          <w:t xml:space="preserve"> as prior to RAN5#92-e</w:t>
        </w:r>
      </w:ins>
      <w:ins w:id="146" w:author="Ericsson user" w:date="2021-09-03T12:35:00Z">
        <w:r>
          <w:t xml:space="preserve">. </w:t>
        </w:r>
      </w:ins>
      <w:ins w:id="147" w:author="Ericsson user" w:date="2021-09-03T12:36:00Z">
        <w:r>
          <w:t>At RAN5#92-e NE-DC (N</w:t>
        </w:r>
      </w:ins>
      <w:ins w:id="148" w:author="Ericsson user" w:date="2021-09-03T12:37:00Z">
        <w:r>
          <w:t>SA Option 4) was propo</w:t>
        </w:r>
      </w:ins>
      <w:ins w:id="149" w:author="Ericsson user" w:date="2021-09-03T12:39:00Z">
        <w:r>
          <w:t>s</w:t>
        </w:r>
      </w:ins>
      <w:ins w:id="150" w:author="Ericsson user" w:date="2021-09-03T12:37:00Z">
        <w:r>
          <w:t>ed to be added</w:t>
        </w:r>
      </w:ins>
      <w:ins w:id="151" w:author="Ericsson user" w:date="2021-09-03T12:38:00Z">
        <w:r>
          <w:t>. The status of NE-DC will be presented by itself.</w:t>
        </w:r>
      </w:ins>
    </w:p>
    <w:p w14:paraId="0D4A79A1" w14:textId="3D8B1300" w:rsidR="00C226DF" w:rsidRDefault="00C226DF" w:rsidP="00DB6DE8">
      <w:pPr>
        <w:rPr>
          <w:rFonts w:ascii="Arial" w:hAnsi="Arial" w:cs="Arial"/>
          <w:bCs/>
        </w:rPr>
      </w:pPr>
    </w:p>
    <w:p w14:paraId="460FC264" w14:textId="60BC3B71" w:rsidR="00621C76" w:rsidRPr="00621C76" w:rsidRDefault="00621C76" w:rsidP="00DB6DE8">
      <w:pPr>
        <w:pStyle w:val="Heading2"/>
        <w:tabs>
          <w:tab w:val="clear" w:pos="6956"/>
          <w:tab w:val="num" w:pos="709"/>
        </w:tabs>
        <w:ind w:left="709" w:hanging="709"/>
      </w:pPr>
      <w:bookmarkStart w:id="152" w:name="_Toc81568477"/>
      <w:r w:rsidRPr="00BE2493">
        <w:rPr>
          <w:noProof/>
        </w:rPr>
        <w:t>WI overall completeness vs NSA/SA options</w:t>
      </w:r>
      <w:bookmarkEnd w:id="152"/>
    </w:p>
    <w:p w14:paraId="60E918BD" w14:textId="77777777" w:rsidR="00621C76" w:rsidRPr="00621C76" w:rsidRDefault="00621C76" w:rsidP="00621C76">
      <w:pPr>
        <w:pStyle w:val="BodyText"/>
      </w:pPr>
      <w:bookmarkStart w:id="153" w:name="_Toc508465244"/>
      <w:bookmarkStart w:id="154" w:name="_Toc508465265"/>
      <w:bookmarkStart w:id="155" w:name="_Toc508465266"/>
      <w:bookmarkEnd w:id="153"/>
      <w:bookmarkEnd w:id="154"/>
      <w:bookmarkEnd w:id="155"/>
    </w:p>
    <w:p w14:paraId="287BCE60" w14:textId="2E821624" w:rsidR="008108AE" w:rsidRDefault="00EE1F2F" w:rsidP="002F209C">
      <w:pPr>
        <w:rPr>
          <w:ins w:id="156" w:author="Ericsson user" w:date="2021-09-03T13:34:00Z"/>
        </w:rPr>
      </w:pPr>
      <w:r w:rsidRPr="00C226DF">
        <w:t xml:space="preserve">The estimated completion per RAN-CN interface options </w:t>
      </w:r>
      <w:r w:rsidR="006A5436" w:rsidRPr="00C226DF">
        <w:t xml:space="preserve">and delivery phases </w:t>
      </w:r>
      <w:r w:rsidRPr="00C226DF">
        <w:t>is:</w:t>
      </w:r>
    </w:p>
    <w:p w14:paraId="4F983ABE" w14:textId="77777777" w:rsidR="001062F1" w:rsidRPr="00C226DF" w:rsidRDefault="001062F1" w:rsidP="002F209C"/>
    <w:p w14:paraId="30A8F5B8" w14:textId="6476007B" w:rsidR="00357D26" w:rsidRPr="00BE2493" w:rsidRDefault="00F46A07">
      <w:pPr>
        <w:jc w:val="center"/>
        <w:pPrChange w:id="157" w:author="Ericsson user" w:date="2021-09-03T13:34:00Z">
          <w:pPr/>
        </w:pPrChange>
      </w:pPr>
      <w:bookmarkStart w:id="158" w:name="_Hlk57386364"/>
      <w:ins w:id="159" w:author="Ericsson user" w:date="2021-09-03T13:11:00Z">
        <w:r>
          <w:rPr>
            <w:noProof/>
          </w:rPr>
          <w:drawing>
            <wp:inline distT="0" distB="0" distL="0" distR="0" wp14:anchorId="1DFD6346" wp14:editId="1CD6402F">
              <wp:extent cx="3124200" cy="15430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24200" cy="1543050"/>
                      </a:xfrm>
                      <a:prstGeom prst="rect">
                        <a:avLst/>
                      </a:prstGeom>
                    </pic:spPr>
                  </pic:pic>
                </a:graphicData>
              </a:graphic>
            </wp:inline>
          </w:drawing>
        </w:r>
      </w:ins>
      <w:del w:id="160" w:author="Ericsson user" w:date="2021-09-03T12:34:00Z">
        <w:r w:rsidR="002B24C8" w:rsidRPr="00C226DF" w:rsidDel="00C226DF">
          <w:rPr>
            <w:noProof/>
          </w:rPr>
          <w:drawing>
            <wp:inline distT="0" distB="0" distL="0" distR="0" wp14:anchorId="04DF5DFE" wp14:editId="46A4BFAF">
              <wp:extent cx="3048000" cy="1333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8000" cy="1333500"/>
                      </a:xfrm>
                      <a:prstGeom prst="rect">
                        <a:avLst/>
                      </a:prstGeom>
                      <a:noFill/>
                      <a:ln>
                        <a:noFill/>
                      </a:ln>
                    </pic:spPr>
                  </pic:pic>
                </a:graphicData>
              </a:graphic>
            </wp:inline>
          </w:drawing>
        </w:r>
      </w:del>
      <w:bookmarkEnd w:id="158"/>
    </w:p>
    <w:p w14:paraId="5CE75A33" w14:textId="77777777" w:rsidR="0093430A" w:rsidRPr="00BE2493" w:rsidRDefault="0093430A" w:rsidP="002F209C">
      <w:pPr>
        <w:rPr>
          <w:noProof/>
        </w:rPr>
      </w:pPr>
      <w:bookmarkStart w:id="161" w:name="_Hlk3368768"/>
    </w:p>
    <w:p w14:paraId="327C45DF" w14:textId="77777777" w:rsidR="000611A1" w:rsidRPr="00BE2493" w:rsidRDefault="000611A1" w:rsidP="000611A1">
      <w:pPr>
        <w:pStyle w:val="BodyText"/>
        <w:ind w:left="720"/>
        <w:jc w:val="left"/>
      </w:pPr>
      <w:bookmarkStart w:id="162" w:name="_Hlk523300524"/>
      <w:bookmarkEnd w:id="161"/>
    </w:p>
    <w:p w14:paraId="649152B4" w14:textId="77777777" w:rsidR="00F641C1" w:rsidRPr="00DA3BF5" w:rsidRDefault="00F641C1" w:rsidP="00621C76">
      <w:pPr>
        <w:pStyle w:val="Heading2"/>
        <w:tabs>
          <w:tab w:val="clear" w:pos="6956"/>
        </w:tabs>
        <w:ind w:left="709" w:hanging="709"/>
        <w:rPr>
          <w:noProof/>
        </w:rPr>
      </w:pPr>
      <w:bookmarkStart w:id="163" w:name="_Toc81568478"/>
      <w:bookmarkEnd w:id="162"/>
      <w:r w:rsidRPr="00DA3BF5">
        <w:rPr>
          <w:noProof/>
        </w:rPr>
        <w:t>Completed test cases</w:t>
      </w:r>
      <w:r w:rsidR="004F2669" w:rsidRPr="00DA3BF5">
        <w:rPr>
          <w:noProof/>
        </w:rPr>
        <w:t xml:space="preserve"> for FR1</w:t>
      </w:r>
      <w:r w:rsidR="00591636">
        <w:rPr>
          <w:noProof/>
        </w:rPr>
        <w:t>, FR2</w:t>
      </w:r>
      <w:r w:rsidR="004F2669" w:rsidRPr="00DA3BF5">
        <w:rPr>
          <w:noProof/>
        </w:rPr>
        <w:t xml:space="preserve"> and </w:t>
      </w:r>
      <w:r w:rsidR="00591636">
        <w:rPr>
          <w:noProof/>
        </w:rPr>
        <w:t>FR1+</w:t>
      </w:r>
      <w:r w:rsidR="004F2669" w:rsidRPr="00DA3BF5">
        <w:rPr>
          <w:noProof/>
        </w:rPr>
        <w:t>FR2</w:t>
      </w:r>
      <w:bookmarkEnd w:id="163"/>
    </w:p>
    <w:p w14:paraId="1D6E6A59" w14:textId="3FCC2300" w:rsidR="00457582" w:rsidRDefault="00457582" w:rsidP="00457582">
      <w:pPr>
        <w:rPr>
          <w:lang w:val="en-US"/>
        </w:rPr>
      </w:pPr>
      <w:bookmarkStart w:id="164" w:name="_Hlk66447264"/>
      <w:r>
        <w:rPr>
          <w:lang w:val="en-US"/>
        </w:rPr>
        <w:t>Table 3.3-1 shows t</w:t>
      </w:r>
      <w:r w:rsidR="008E3342" w:rsidRPr="00DA3BF5">
        <w:rPr>
          <w:lang w:val="en-US"/>
        </w:rPr>
        <w:t xml:space="preserve">he number of completed 5GS test cases </w:t>
      </w:r>
      <w:r w:rsidR="008E3342">
        <w:rPr>
          <w:lang w:val="en-US"/>
        </w:rPr>
        <w:t xml:space="preserve">versus overall number of test cases </w:t>
      </w:r>
      <w:r>
        <w:rPr>
          <w:lang w:val="en-US"/>
        </w:rPr>
        <w:t>for SA NR And EN-DC. Table 3.3-2 shows t</w:t>
      </w:r>
      <w:r w:rsidRPr="00DA3BF5">
        <w:rPr>
          <w:lang w:val="en-US"/>
        </w:rPr>
        <w:t xml:space="preserve">he number of completed </w:t>
      </w:r>
      <w:r>
        <w:rPr>
          <w:lang w:val="en-US"/>
        </w:rPr>
        <w:t xml:space="preserve">SA NR </w:t>
      </w:r>
      <w:r w:rsidRPr="00DA3BF5">
        <w:rPr>
          <w:lang w:val="en-US"/>
        </w:rPr>
        <w:t>test cases</w:t>
      </w:r>
      <w:r>
        <w:rPr>
          <w:lang w:val="en-US"/>
        </w:rPr>
        <w:t xml:space="preserve"> versus frequency ranges and Table 3.3-3 shows t</w:t>
      </w:r>
      <w:r w:rsidRPr="00DA3BF5">
        <w:rPr>
          <w:lang w:val="en-US"/>
        </w:rPr>
        <w:t xml:space="preserve">he number of completed </w:t>
      </w:r>
      <w:r>
        <w:rPr>
          <w:lang w:val="en-US"/>
        </w:rPr>
        <w:t xml:space="preserve">EN-DC </w:t>
      </w:r>
      <w:r w:rsidRPr="00DA3BF5">
        <w:rPr>
          <w:lang w:val="en-US"/>
        </w:rPr>
        <w:t>test cases</w:t>
      </w:r>
      <w:r>
        <w:rPr>
          <w:lang w:val="en-US"/>
        </w:rPr>
        <w:t xml:space="preserve"> versus frequency ranges. The tables also shows the remaining test cases for different areas. The areas with most not completed test cases are for FR2 and IMS.</w:t>
      </w:r>
    </w:p>
    <w:p w14:paraId="77E81F47" w14:textId="1F04F1CA" w:rsidR="00447A55" w:rsidRDefault="00447A55" w:rsidP="004F2669"/>
    <w:p w14:paraId="3EC2FCB9" w14:textId="142E0B85" w:rsidR="00447A55" w:rsidRPr="00095B7B" w:rsidRDefault="00447A55" w:rsidP="00447A55">
      <w:pPr>
        <w:pStyle w:val="TAH"/>
      </w:pPr>
      <w:bookmarkStart w:id="165" w:name="_Hlk73701836"/>
      <w:r w:rsidRPr="00095B7B">
        <w:t>Table 3.3-1: Overall number of test cases vs deployment options.</w:t>
      </w:r>
    </w:p>
    <w:tbl>
      <w:tblPr>
        <w:tblW w:w="5492" w:type="dxa"/>
        <w:jc w:val="center"/>
        <w:tblLook w:val="04A0" w:firstRow="1" w:lastRow="0" w:firstColumn="1" w:lastColumn="0" w:noHBand="0" w:noVBand="1"/>
      </w:tblPr>
      <w:tblGrid>
        <w:gridCol w:w="2195"/>
        <w:gridCol w:w="3297"/>
      </w:tblGrid>
      <w:tr w:rsidR="00447A55" w:rsidRPr="00095B7B" w14:paraId="04EA6D5A" w14:textId="77777777" w:rsidTr="00457582">
        <w:trPr>
          <w:trHeight w:val="287"/>
          <w:jc w:val="center"/>
        </w:trPr>
        <w:tc>
          <w:tcPr>
            <w:tcW w:w="2195" w:type="dxa"/>
            <w:tcBorders>
              <w:top w:val="single" w:sz="4" w:space="0" w:color="auto"/>
              <w:left w:val="single" w:sz="4" w:space="0" w:color="auto"/>
              <w:bottom w:val="single" w:sz="4" w:space="0" w:color="auto"/>
              <w:right w:val="single" w:sz="4" w:space="0" w:color="auto"/>
            </w:tcBorders>
            <w:shd w:val="clear" w:color="000000" w:fill="D9D9D9"/>
            <w:noWrap/>
            <w:hideMark/>
          </w:tcPr>
          <w:p w14:paraId="596625DD" w14:textId="57F23B3D" w:rsidR="00447A55" w:rsidRPr="00095B7B" w:rsidRDefault="00447A55" w:rsidP="00457582">
            <w:pPr>
              <w:pStyle w:val="TAH"/>
              <w:rPr>
                <w:lang w:eastAsia="en-GB"/>
              </w:rPr>
            </w:pPr>
            <w:r w:rsidRPr="00095B7B">
              <w:rPr>
                <w:lang w:eastAsia="en-GB"/>
              </w:rPr>
              <w:t>Option</w:t>
            </w:r>
          </w:p>
        </w:tc>
        <w:tc>
          <w:tcPr>
            <w:tcW w:w="3297" w:type="dxa"/>
            <w:tcBorders>
              <w:top w:val="single" w:sz="4" w:space="0" w:color="auto"/>
              <w:left w:val="nil"/>
              <w:bottom w:val="single" w:sz="4" w:space="0" w:color="auto"/>
              <w:right w:val="single" w:sz="4" w:space="0" w:color="auto"/>
            </w:tcBorders>
            <w:shd w:val="clear" w:color="000000" w:fill="D9D9D9"/>
            <w:hideMark/>
          </w:tcPr>
          <w:p w14:paraId="3EC77543" w14:textId="1E99FDDF" w:rsidR="00447A55" w:rsidRPr="00095B7B" w:rsidRDefault="00447A55" w:rsidP="00457582">
            <w:pPr>
              <w:pStyle w:val="TAH"/>
              <w:rPr>
                <w:lang w:eastAsia="en-GB"/>
              </w:rPr>
            </w:pPr>
            <w:r w:rsidRPr="00095B7B">
              <w:rPr>
                <w:lang w:eastAsia="en-GB"/>
              </w:rPr>
              <w:t>Number of test cases covering one or more of FR1, FR2 and FR1+FR2</w:t>
            </w:r>
          </w:p>
        </w:tc>
      </w:tr>
      <w:tr w:rsidR="00095B7B" w:rsidRPr="00095B7B" w14:paraId="02354B9B" w14:textId="77777777" w:rsidTr="00457582">
        <w:trPr>
          <w:trHeight w:val="135"/>
          <w:jc w:val="center"/>
        </w:trPr>
        <w:tc>
          <w:tcPr>
            <w:tcW w:w="2195" w:type="dxa"/>
            <w:tcBorders>
              <w:top w:val="single" w:sz="4" w:space="0" w:color="auto"/>
              <w:left w:val="single" w:sz="4" w:space="0" w:color="auto"/>
              <w:bottom w:val="single" w:sz="4" w:space="0" w:color="auto"/>
              <w:right w:val="single" w:sz="4" w:space="0" w:color="000000"/>
            </w:tcBorders>
            <w:shd w:val="clear" w:color="auto" w:fill="auto"/>
            <w:noWrap/>
            <w:hideMark/>
          </w:tcPr>
          <w:p w14:paraId="3071B94A" w14:textId="07CC19E9" w:rsidR="00095B7B" w:rsidRPr="00095B7B" w:rsidRDefault="00095B7B" w:rsidP="00095B7B">
            <w:pPr>
              <w:pStyle w:val="TAC"/>
              <w:rPr>
                <w:lang w:eastAsia="en-GB"/>
              </w:rPr>
            </w:pPr>
            <w:r w:rsidRPr="00095B7B">
              <w:rPr>
                <w:lang w:eastAsia="en-GB"/>
              </w:rPr>
              <w:t xml:space="preserve">SA NR </w:t>
            </w:r>
            <w:r>
              <w:rPr>
                <w:lang w:eastAsia="en-GB"/>
              </w:rPr>
              <w:t>(</w:t>
            </w:r>
            <w:r w:rsidRPr="00095B7B">
              <w:rPr>
                <w:lang w:eastAsia="en-GB"/>
              </w:rPr>
              <w:t>Option 2)</w:t>
            </w:r>
          </w:p>
        </w:tc>
        <w:tc>
          <w:tcPr>
            <w:tcW w:w="3297" w:type="dxa"/>
            <w:tcBorders>
              <w:top w:val="single" w:sz="4" w:space="0" w:color="auto"/>
              <w:left w:val="nil"/>
              <w:bottom w:val="single" w:sz="4" w:space="0" w:color="auto"/>
              <w:right w:val="single" w:sz="4" w:space="0" w:color="auto"/>
            </w:tcBorders>
            <w:shd w:val="clear" w:color="auto" w:fill="auto"/>
            <w:noWrap/>
            <w:hideMark/>
          </w:tcPr>
          <w:p w14:paraId="15DE0A14" w14:textId="67E14A1F" w:rsidR="00095B7B" w:rsidRPr="00095B7B" w:rsidRDefault="00095B7B" w:rsidP="00095B7B">
            <w:pPr>
              <w:pStyle w:val="TAC"/>
              <w:rPr>
                <w:lang w:eastAsia="en-GB"/>
              </w:rPr>
            </w:pPr>
            <w:ins w:id="166" w:author="Ericsson user" w:date="2021-09-03T13:14:00Z">
              <w:r w:rsidRPr="00C0168C">
                <w:t>1014</w:t>
              </w:r>
            </w:ins>
            <w:del w:id="167" w:author="Ericsson user" w:date="2021-09-03T13:14:00Z">
              <w:r w:rsidRPr="00095B7B" w:rsidDel="0041328A">
                <w:rPr>
                  <w:lang w:eastAsia="en-GB"/>
                </w:rPr>
                <w:delText>1028</w:delText>
              </w:r>
            </w:del>
          </w:p>
        </w:tc>
      </w:tr>
      <w:tr w:rsidR="00095B7B" w:rsidRPr="00095B7B" w14:paraId="39A83194" w14:textId="77777777" w:rsidTr="00457582">
        <w:trPr>
          <w:trHeight w:val="223"/>
          <w:jc w:val="center"/>
        </w:trPr>
        <w:tc>
          <w:tcPr>
            <w:tcW w:w="2195" w:type="dxa"/>
            <w:tcBorders>
              <w:top w:val="single" w:sz="4" w:space="0" w:color="auto"/>
              <w:left w:val="single" w:sz="4" w:space="0" w:color="auto"/>
              <w:bottom w:val="single" w:sz="4" w:space="0" w:color="auto"/>
              <w:right w:val="single" w:sz="4" w:space="0" w:color="000000"/>
            </w:tcBorders>
            <w:shd w:val="clear" w:color="auto" w:fill="auto"/>
            <w:noWrap/>
            <w:hideMark/>
          </w:tcPr>
          <w:p w14:paraId="51A21E79" w14:textId="6020A1D0" w:rsidR="00095B7B" w:rsidRPr="00095B7B" w:rsidRDefault="00095B7B" w:rsidP="00095B7B">
            <w:pPr>
              <w:pStyle w:val="TAC"/>
              <w:rPr>
                <w:lang w:eastAsia="en-GB"/>
              </w:rPr>
            </w:pPr>
            <w:r w:rsidRPr="00095B7B">
              <w:rPr>
                <w:lang w:eastAsia="en-GB"/>
              </w:rPr>
              <w:t xml:space="preserve">EN-DC </w:t>
            </w:r>
            <w:r>
              <w:rPr>
                <w:lang w:eastAsia="en-GB"/>
              </w:rPr>
              <w:t>(</w:t>
            </w:r>
            <w:r w:rsidRPr="00095B7B">
              <w:rPr>
                <w:lang w:eastAsia="en-GB"/>
              </w:rPr>
              <w:t>Option 3)</w:t>
            </w:r>
          </w:p>
        </w:tc>
        <w:tc>
          <w:tcPr>
            <w:tcW w:w="3297" w:type="dxa"/>
            <w:tcBorders>
              <w:top w:val="single" w:sz="4" w:space="0" w:color="auto"/>
              <w:left w:val="nil"/>
              <w:bottom w:val="single" w:sz="4" w:space="0" w:color="auto"/>
              <w:right w:val="single" w:sz="4" w:space="0" w:color="auto"/>
            </w:tcBorders>
            <w:shd w:val="clear" w:color="auto" w:fill="auto"/>
            <w:noWrap/>
            <w:hideMark/>
          </w:tcPr>
          <w:p w14:paraId="5377E565" w14:textId="26712A17" w:rsidR="00095B7B" w:rsidRPr="00095B7B" w:rsidRDefault="00095B7B" w:rsidP="00095B7B">
            <w:pPr>
              <w:pStyle w:val="TAC"/>
              <w:rPr>
                <w:lang w:eastAsia="en-GB"/>
              </w:rPr>
            </w:pPr>
            <w:ins w:id="168" w:author="Ericsson user" w:date="2021-09-03T13:14:00Z">
              <w:r w:rsidRPr="00C0168C">
                <w:t>536</w:t>
              </w:r>
            </w:ins>
            <w:del w:id="169" w:author="Ericsson user" w:date="2021-09-03T13:14:00Z">
              <w:r w:rsidRPr="00095B7B" w:rsidDel="0041328A">
                <w:rPr>
                  <w:lang w:eastAsia="en-GB"/>
                </w:rPr>
                <w:delText>522</w:delText>
              </w:r>
            </w:del>
          </w:p>
        </w:tc>
      </w:tr>
    </w:tbl>
    <w:p w14:paraId="671D7DAB" w14:textId="77777777" w:rsidR="00447A55" w:rsidRPr="00095B7B" w:rsidRDefault="00447A55" w:rsidP="004F2669"/>
    <w:p w14:paraId="483F1057" w14:textId="78F34B84" w:rsidR="008E3342" w:rsidRPr="00095B7B" w:rsidRDefault="008E3342" w:rsidP="008E3342">
      <w:pPr>
        <w:pStyle w:val="TAH"/>
      </w:pPr>
      <w:r w:rsidRPr="00095B7B">
        <w:t>Table 3.3-</w:t>
      </w:r>
      <w:r w:rsidR="00447A55" w:rsidRPr="00095B7B">
        <w:t>2</w:t>
      </w:r>
      <w:r w:rsidRPr="00095B7B">
        <w:t xml:space="preserve">: </w:t>
      </w:r>
      <w:r w:rsidR="00175DF6" w:rsidRPr="00095B7B">
        <w:t>N</w:t>
      </w:r>
      <w:r w:rsidRPr="00095B7B">
        <w:t>umber of completed SA NR test cases vs overall number and frequency range.</w:t>
      </w:r>
    </w:p>
    <w:tbl>
      <w:tblPr>
        <w:tblW w:w="8630" w:type="dxa"/>
        <w:jc w:val="center"/>
        <w:tblLook w:val="04A0" w:firstRow="1" w:lastRow="0" w:firstColumn="1" w:lastColumn="0" w:noHBand="0" w:noVBand="1"/>
      </w:tblPr>
      <w:tblGrid>
        <w:gridCol w:w="1559"/>
        <w:gridCol w:w="2835"/>
        <w:gridCol w:w="4236"/>
      </w:tblGrid>
      <w:tr w:rsidR="00447A55" w:rsidRPr="00095B7B" w14:paraId="672295A2" w14:textId="77777777" w:rsidTr="00447A55">
        <w:trPr>
          <w:trHeight w:val="287"/>
          <w:jc w:val="center"/>
        </w:trPr>
        <w:tc>
          <w:tcPr>
            <w:tcW w:w="1559" w:type="dxa"/>
            <w:tcBorders>
              <w:top w:val="single" w:sz="4" w:space="0" w:color="auto"/>
              <w:left w:val="single" w:sz="4" w:space="0" w:color="auto"/>
              <w:bottom w:val="single" w:sz="4" w:space="0" w:color="auto"/>
              <w:right w:val="single" w:sz="4" w:space="0" w:color="auto"/>
            </w:tcBorders>
            <w:shd w:val="clear" w:color="000000" w:fill="D9D9D9"/>
            <w:noWrap/>
            <w:hideMark/>
          </w:tcPr>
          <w:p w14:paraId="2626DCB9" w14:textId="77777777" w:rsidR="00447A55" w:rsidRPr="00095B7B" w:rsidRDefault="00447A55" w:rsidP="00447A55">
            <w:pPr>
              <w:pStyle w:val="TAH"/>
              <w:rPr>
                <w:lang w:eastAsia="en-GB"/>
              </w:rPr>
            </w:pPr>
            <w:r w:rsidRPr="00095B7B">
              <w:t>Frequency range</w:t>
            </w:r>
          </w:p>
        </w:tc>
        <w:tc>
          <w:tcPr>
            <w:tcW w:w="2835" w:type="dxa"/>
            <w:tcBorders>
              <w:top w:val="single" w:sz="4" w:space="0" w:color="auto"/>
              <w:left w:val="nil"/>
              <w:bottom w:val="single" w:sz="4" w:space="0" w:color="auto"/>
              <w:right w:val="single" w:sz="4" w:space="0" w:color="auto"/>
            </w:tcBorders>
            <w:shd w:val="clear" w:color="000000" w:fill="D9D9D9"/>
            <w:hideMark/>
          </w:tcPr>
          <w:p w14:paraId="3BEE59CF" w14:textId="77777777" w:rsidR="00447A55" w:rsidRPr="00095B7B" w:rsidRDefault="00447A55" w:rsidP="00447A55">
            <w:pPr>
              <w:pStyle w:val="TAH"/>
              <w:rPr>
                <w:lang w:eastAsia="en-GB"/>
              </w:rPr>
            </w:pPr>
            <w:r w:rsidRPr="00095B7B">
              <w:t>Number of completed vs overall number of test cases</w:t>
            </w:r>
          </w:p>
        </w:tc>
        <w:tc>
          <w:tcPr>
            <w:tcW w:w="4236" w:type="dxa"/>
            <w:tcBorders>
              <w:top w:val="single" w:sz="4" w:space="0" w:color="auto"/>
              <w:left w:val="nil"/>
              <w:bottom w:val="single" w:sz="4" w:space="0" w:color="auto"/>
              <w:right w:val="single" w:sz="4" w:space="0" w:color="auto"/>
            </w:tcBorders>
            <w:shd w:val="clear" w:color="000000" w:fill="D9D9D9"/>
          </w:tcPr>
          <w:p w14:paraId="41F8214E" w14:textId="77777777" w:rsidR="00447A55" w:rsidRPr="00095B7B" w:rsidRDefault="00447A55" w:rsidP="00447A55">
            <w:pPr>
              <w:pStyle w:val="TAH"/>
              <w:rPr>
                <w:lang w:eastAsia="en-GB"/>
              </w:rPr>
            </w:pPr>
            <w:r w:rsidRPr="00095B7B">
              <w:t>Remaining type of test cases</w:t>
            </w:r>
          </w:p>
        </w:tc>
      </w:tr>
      <w:tr w:rsidR="00EB33F6" w:rsidRPr="00095B7B" w14:paraId="6B4A23A6" w14:textId="77777777" w:rsidTr="00447A55">
        <w:trPr>
          <w:trHeight w:val="135"/>
          <w:jc w:val="center"/>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34D36210" w14:textId="77777777" w:rsidR="00EB33F6" w:rsidRPr="00095B7B" w:rsidRDefault="00EB33F6" w:rsidP="00EB33F6">
            <w:pPr>
              <w:pStyle w:val="TAC"/>
              <w:rPr>
                <w:lang w:eastAsia="en-GB"/>
              </w:rPr>
            </w:pPr>
            <w:r w:rsidRPr="00095B7B">
              <w:rPr>
                <w:lang w:eastAsia="en-GB"/>
              </w:rPr>
              <w:t>FR1</w:t>
            </w:r>
          </w:p>
        </w:tc>
        <w:tc>
          <w:tcPr>
            <w:tcW w:w="2835" w:type="dxa"/>
            <w:tcBorders>
              <w:top w:val="single" w:sz="4" w:space="0" w:color="auto"/>
              <w:left w:val="nil"/>
              <w:bottom w:val="single" w:sz="4" w:space="0" w:color="auto"/>
              <w:right w:val="single" w:sz="4" w:space="0" w:color="auto"/>
            </w:tcBorders>
            <w:shd w:val="clear" w:color="auto" w:fill="auto"/>
            <w:noWrap/>
            <w:hideMark/>
          </w:tcPr>
          <w:p w14:paraId="2C65BD1B" w14:textId="05C381E8" w:rsidR="00EB33F6" w:rsidRPr="00095B7B" w:rsidRDefault="00EB33F6" w:rsidP="00EB33F6">
            <w:pPr>
              <w:pStyle w:val="TAC"/>
              <w:rPr>
                <w:lang w:eastAsia="en-GB"/>
              </w:rPr>
            </w:pPr>
            <w:ins w:id="170" w:author="Ericsson user" w:date="2021-09-03T13:17:00Z">
              <w:r w:rsidRPr="00283975">
                <w:t>656 out of 697 (94%)</w:t>
              </w:r>
            </w:ins>
            <w:del w:id="171" w:author="Ericsson user" w:date="2021-09-03T13:17:00Z">
              <w:r w:rsidRPr="00095B7B" w:rsidDel="007457B4">
                <w:rPr>
                  <w:lang w:eastAsia="en-GB"/>
                </w:rPr>
                <w:delText>632 out of 704 (90%)</w:delText>
              </w:r>
            </w:del>
          </w:p>
        </w:tc>
        <w:tc>
          <w:tcPr>
            <w:tcW w:w="4236" w:type="dxa"/>
            <w:tcBorders>
              <w:top w:val="single" w:sz="4" w:space="0" w:color="auto"/>
              <w:left w:val="nil"/>
              <w:bottom w:val="single" w:sz="4" w:space="0" w:color="auto"/>
              <w:right w:val="single" w:sz="4" w:space="0" w:color="auto"/>
            </w:tcBorders>
          </w:tcPr>
          <w:p w14:paraId="56147E9D" w14:textId="695F611B" w:rsidR="00EB33F6" w:rsidRPr="00095B7B" w:rsidRDefault="00EB33F6" w:rsidP="00EB33F6">
            <w:pPr>
              <w:pStyle w:val="TAL"/>
            </w:pPr>
            <w:ins w:id="172" w:author="Ericsson user" w:date="2021-09-03T13:17:00Z">
              <w:r w:rsidRPr="00FC70EF">
                <w:t>1 RF Tx/Rx, 1 RAN prot., 39 IMS prot.</w:t>
              </w:r>
            </w:ins>
            <w:del w:id="173" w:author="Ericsson user" w:date="2021-09-03T13:17:00Z">
              <w:r w:rsidRPr="00095B7B" w:rsidDel="004B0350">
                <w:rPr>
                  <w:lang w:eastAsia="en-GB"/>
                </w:rPr>
                <w:delText>1 RF Tx/Rx, 1 RRM, 3 RAN prot., 67 IMS prot.</w:delText>
              </w:r>
            </w:del>
          </w:p>
        </w:tc>
      </w:tr>
      <w:tr w:rsidR="00EB33F6" w:rsidRPr="00095B7B" w14:paraId="2AC46899" w14:textId="77777777" w:rsidTr="00447A55">
        <w:trPr>
          <w:trHeight w:val="223"/>
          <w:jc w:val="center"/>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1646969C" w14:textId="77777777" w:rsidR="00EB33F6" w:rsidRPr="00095B7B" w:rsidRDefault="00EB33F6" w:rsidP="00EB33F6">
            <w:pPr>
              <w:pStyle w:val="TAC"/>
              <w:rPr>
                <w:lang w:eastAsia="en-GB"/>
              </w:rPr>
            </w:pPr>
            <w:r w:rsidRPr="00095B7B">
              <w:rPr>
                <w:lang w:eastAsia="en-GB"/>
              </w:rPr>
              <w:t>FR2</w:t>
            </w:r>
          </w:p>
        </w:tc>
        <w:tc>
          <w:tcPr>
            <w:tcW w:w="2835" w:type="dxa"/>
            <w:tcBorders>
              <w:top w:val="single" w:sz="4" w:space="0" w:color="auto"/>
              <w:left w:val="nil"/>
              <w:bottom w:val="single" w:sz="4" w:space="0" w:color="auto"/>
              <w:right w:val="single" w:sz="4" w:space="0" w:color="auto"/>
            </w:tcBorders>
            <w:shd w:val="clear" w:color="auto" w:fill="auto"/>
            <w:noWrap/>
            <w:hideMark/>
          </w:tcPr>
          <w:p w14:paraId="2D0CA987" w14:textId="20E6BE23" w:rsidR="00EB33F6" w:rsidRPr="00095B7B" w:rsidRDefault="00EB33F6" w:rsidP="00EB33F6">
            <w:pPr>
              <w:pStyle w:val="TAC"/>
              <w:rPr>
                <w:lang w:eastAsia="en-GB"/>
              </w:rPr>
            </w:pPr>
            <w:ins w:id="174" w:author="Ericsson user" w:date="2021-09-03T13:17:00Z">
              <w:r w:rsidRPr="00283975">
                <w:t>360 out of 725 (50%)</w:t>
              </w:r>
            </w:ins>
            <w:del w:id="175" w:author="Ericsson user" w:date="2021-09-03T13:17:00Z">
              <w:r w:rsidRPr="00095B7B" w:rsidDel="007457B4">
                <w:rPr>
                  <w:lang w:eastAsia="en-GB"/>
                </w:rPr>
                <w:delText>318 out of 740 (43%)</w:delText>
              </w:r>
            </w:del>
          </w:p>
        </w:tc>
        <w:tc>
          <w:tcPr>
            <w:tcW w:w="4236" w:type="dxa"/>
            <w:tcBorders>
              <w:top w:val="single" w:sz="4" w:space="0" w:color="auto"/>
              <w:left w:val="nil"/>
              <w:bottom w:val="single" w:sz="4" w:space="0" w:color="auto"/>
              <w:right w:val="single" w:sz="4" w:space="0" w:color="auto"/>
            </w:tcBorders>
          </w:tcPr>
          <w:p w14:paraId="59D06520" w14:textId="79ACD61E" w:rsidR="00EB33F6" w:rsidRPr="00095B7B" w:rsidRDefault="00EB33F6" w:rsidP="00EB33F6">
            <w:pPr>
              <w:pStyle w:val="TAL"/>
            </w:pPr>
            <w:ins w:id="176" w:author="Ericsson user" w:date="2021-09-03T13:17:00Z">
              <w:r w:rsidRPr="00FC70EF">
                <w:t>178 RF Tx/Rx, 1 RF Perf., 48 RRM, 91 RAN prot., 39 IMS prot.</w:t>
              </w:r>
            </w:ins>
            <w:del w:id="177" w:author="Ericsson user" w:date="2021-09-03T13:17:00Z">
              <w:r w:rsidRPr="00095B7B" w:rsidDel="004B0350">
                <w:rPr>
                  <w:lang w:eastAsia="en-GB"/>
                </w:rPr>
                <w:delText>190 RF Tx/Rx, 2 RF Perf., 58 RRM, 97 RAN prot., 67 IMS prot.</w:delText>
              </w:r>
            </w:del>
          </w:p>
        </w:tc>
      </w:tr>
      <w:tr w:rsidR="00EB33F6" w:rsidRPr="00095B7B" w14:paraId="7FD45E4B" w14:textId="77777777" w:rsidTr="00447A55">
        <w:trPr>
          <w:trHeight w:val="141"/>
          <w:jc w:val="center"/>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4BED859B" w14:textId="77777777" w:rsidR="00EB33F6" w:rsidRPr="00095B7B" w:rsidRDefault="00EB33F6" w:rsidP="00EB33F6">
            <w:pPr>
              <w:pStyle w:val="TAC"/>
              <w:rPr>
                <w:lang w:eastAsia="en-GB"/>
              </w:rPr>
            </w:pPr>
            <w:r w:rsidRPr="00095B7B">
              <w:rPr>
                <w:lang w:eastAsia="en-GB"/>
              </w:rPr>
              <w:t>FR1+FR2</w:t>
            </w:r>
          </w:p>
        </w:tc>
        <w:tc>
          <w:tcPr>
            <w:tcW w:w="2835" w:type="dxa"/>
            <w:tcBorders>
              <w:top w:val="single" w:sz="4" w:space="0" w:color="auto"/>
              <w:left w:val="nil"/>
              <w:bottom w:val="single" w:sz="4" w:space="0" w:color="auto"/>
              <w:right w:val="single" w:sz="4" w:space="0" w:color="auto"/>
            </w:tcBorders>
            <w:shd w:val="clear" w:color="auto" w:fill="auto"/>
            <w:noWrap/>
            <w:hideMark/>
          </w:tcPr>
          <w:p w14:paraId="722B64D8" w14:textId="0D6630EC" w:rsidR="00EB33F6" w:rsidRPr="00095B7B" w:rsidRDefault="00EB33F6" w:rsidP="00EB33F6">
            <w:pPr>
              <w:pStyle w:val="TAC"/>
              <w:rPr>
                <w:lang w:eastAsia="en-GB"/>
              </w:rPr>
            </w:pPr>
            <w:ins w:id="178" w:author="Ericsson user" w:date="2021-09-03T13:17:00Z">
              <w:r w:rsidRPr="00283975">
                <w:t>28 out of 41 (68%)</w:t>
              </w:r>
            </w:ins>
            <w:del w:id="179" w:author="Ericsson user" w:date="2021-09-03T13:17:00Z">
              <w:r w:rsidRPr="00095B7B" w:rsidDel="007457B4">
                <w:rPr>
                  <w:lang w:eastAsia="en-GB"/>
                </w:rPr>
                <w:delText>26 out of 40 (65%)</w:delText>
              </w:r>
            </w:del>
          </w:p>
        </w:tc>
        <w:tc>
          <w:tcPr>
            <w:tcW w:w="4236" w:type="dxa"/>
            <w:tcBorders>
              <w:top w:val="single" w:sz="4" w:space="0" w:color="auto"/>
              <w:left w:val="nil"/>
              <w:bottom w:val="single" w:sz="4" w:space="0" w:color="auto"/>
              <w:right w:val="single" w:sz="4" w:space="0" w:color="auto"/>
            </w:tcBorders>
          </w:tcPr>
          <w:p w14:paraId="05C8B4FF" w14:textId="55038B42" w:rsidR="00EB33F6" w:rsidRPr="00095B7B" w:rsidRDefault="00EB33F6" w:rsidP="00EB33F6">
            <w:pPr>
              <w:pStyle w:val="TAL"/>
            </w:pPr>
            <w:ins w:id="180" w:author="Ericsson user" w:date="2021-09-03T13:17:00Z">
              <w:r w:rsidRPr="00FC70EF">
                <w:t>3 RRM, 10 RAN prot.</w:t>
              </w:r>
            </w:ins>
            <w:del w:id="181" w:author="Ericsson user" w:date="2021-09-03T13:17:00Z">
              <w:r w:rsidRPr="00095B7B" w:rsidDel="004B0350">
                <w:rPr>
                  <w:lang w:eastAsia="en-GB"/>
                </w:rPr>
                <w:delText>3 RRM, 11 RAN prot.</w:delText>
              </w:r>
            </w:del>
          </w:p>
        </w:tc>
      </w:tr>
    </w:tbl>
    <w:p w14:paraId="24C1CA77" w14:textId="77777777" w:rsidR="00447A55" w:rsidRPr="00095B7B" w:rsidRDefault="00447A55" w:rsidP="008E3342">
      <w:pPr>
        <w:pStyle w:val="TAH"/>
      </w:pPr>
    </w:p>
    <w:p w14:paraId="1575B8D2" w14:textId="77777777" w:rsidR="008E3342" w:rsidRPr="00095B7B" w:rsidRDefault="008E3342" w:rsidP="008E3342">
      <w:pPr>
        <w:pStyle w:val="TAH"/>
      </w:pPr>
    </w:p>
    <w:p w14:paraId="604014EC" w14:textId="77777777" w:rsidR="008E3342" w:rsidRPr="00095B7B" w:rsidRDefault="008E3342" w:rsidP="004F2669">
      <w:pPr>
        <w:rPr>
          <w:lang w:val="en-US"/>
        </w:rPr>
      </w:pPr>
    </w:p>
    <w:p w14:paraId="156F8A43" w14:textId="28A4ED3B" w:rsidR="008E3342" w:rsidRPr="00095B7B" w:rsidRDefault="008E3342" w:rsidP="008E3342">
      <w:pPr>
        <w:pStyle w:val="TAH"/>
      </w:pPr>
      <w:r w:rsidRPr="00095B7B">
        <w:lastRenderedPageBreak/>
        <w:t>Table 3.3-</w:t>
      </w:r>
      <w:r w:rsidR="00447A55" w:rsidRPr="00095B7B">
        <w:t>3</w:t>
      </w:r>
      <w:r w:rsidRPr="00095B7B">
        <w:t xml:space="preserve">: </w:t>
      </w:r>
      <w:r w:rsidR="00175DF6" w:rsidRPr="00095B7B">
        <w:t>N</w:t>
      </w:r>
      <w:r w:rsidRPr="00095B7B">
        <w:t>umber of completed EN-DC test cases vs overall number and frequency ranges.</w:t>
      </w:r>
    </w:p>
    <w:tbl>
      <w:tblPr>
        <w:tblW w:w="8630" w:type="dxa"/>
        <w:jc w:val="center"/>
        <w:tblLook w:val="04A0" w:firstRow="1" w:lastRow="0" w:firstColumn="1" w:lastColumn="0" w:noHBand="0" w:noVBand="1"/>
      </w:tblPr>
      <w:tblGrid>
        <w:gridCol w:w="1559"/>
        <w:gridCol w:w="2835"/>
        <w:gridCol w:w="4236"/>
      </w:tblGrid>
      <w:tr w:rsidR="00447A55" w:rsidRPr="00095B7B" w14:paraId="0DAE2E00" w14:textId="77777777" w:rsidTr="00447A55">
        <w:trPr>
          <w:trHeight w:val="287"/>
          <w:jc w:val="center"/>
        </w:trPr>
        <w:tc>
          <w:tcPr>
            <w:tcW w:w="1559" w:type="dxa"/>
            <w:tcBorders>
              <w:top w:val="single" w:sz="4" w:space="0" w:color="auto"/>
              <w:left w:val="single" w:sz="4" w:space="0" w:color="auto"/>
              <w:bottom w:val="single" w:sz="4" w:space="0" w:color="auto"/>
              <w:right w:val="single" w:sz="4" w:space="0" w:color="auto"/>
            </w:tcBorders>
            <w:shd w:val="clear" w:color="000000" w:fill="D9D9D9"/>
            <w:noWrap/>
            <w:hideMark/>
          </w:tcPr>
          <w:p w14:paraId="6F3D4906" w14:textId="77777777" w:rsidR="00447A55" w:rsidRPr="00095B7B" w:rsidRDefault="00447A55" w:rsidP="00447A55">
            <w:pPr>
              <w:pStyle w:val="TAH"/>
              <w:rPr>
                <w:lang w:eastAsia="en-GB"/>
              </w:rPr>
            </w:pPr>
            <w:r w:rsidRPr="00095B7B">
              <w:t>Frequency range</w:t>
            </w:r>
          </w:p>
        </w:tc>
        <w:tc>
          <w:tcPr>
            <w:tcW w:w="2835" w:type="dxa"/>
            <w:tcBorders>
              <w:top w:val="single" w:sz="4" w:space="0" w:color="auto"/>
              <w:left w:val="nil"/>
              <w:bottom w:val="single" w:sz="4" w:space="0" w:color="auto"/>
              <w:right w:val="single" w:sz="4" w:space="0" w:color="auto"/>
            </w:tcBorders>
            <w:shd w:val="clear" w:color="000000" w:fill="D9D9D9"/>
            <w:hideMark/>
          </w:tcPr>
          <w:p w14:paraId="1D2760E5" w14:textId="77777777" w:rsidR="00447A55" w:rsidRPr="00095B7B" w:rsidRDefault="00447A55" w:rsidP="00447A55">
            <w:pPr>
              <w:pStyle w:val="TAH"/>
              <w:rPr>
                <w:lang w:eastAsia="en-GB"/>
              </w:rPr>
            </w:pPr>
            <w:r w:rsidRPr="00095B7B">
              <w:t>Number of completed vs overall number of test cases</w:t>
            </w:r>
          </w:p>
        </w:tc>
        <w:tc>
          <w:tcPr>
            <w:tcW w:w="4236" w:type="dxa"/>
            <w:tcBorders>
              <w:top w:val="single" w:sz="4" w:space="0" w:color="auto"/>
              <w:left w:val="nil"/>
              <w:bottom w:val="single" w:sz="4" w:space="0" w:color="auto"/>
              <w:right w:val="single" w:sz="4" w:space="0" w:color="auto"/>
            </w:tcBorders>
            <w:shd w:val="clear" w:color="000000" w:fill="D9D9D9"/>
          </w:tcPr>
          <w:p w14:paraId="0ABCF275" w14:textId="77777777" w:rsidR="00447A55" w:rsidRPr="00095B7B" w:rsidRDefault="00447A55" w:rsidP="00447A55">
            <w:pPr>
              <w:pStyle w:val="TAH"/>
              <w:rPr>
                <w:lang w:eastAsia="en-GB"/>
              </w:rPr>
            </w:pPr>
            <w:r w:rsidRPr="00095B7B">
              <w:t>Remaining type of test cases</w:t>
            </w:r>
          </w:p>
        </w:tc>
      </w:tr>
      <w:tr w:rsidR="00EB33F6" w:rsidRPr="00095B7B" w14:paraId="66E3522C" w14:textId="77777777" w:rsidTr="00447A55">
        <w:trPr>
          <w:trHeight w:val="135"/>
          <w:jc w:val="center"/>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6E277204" w14:textId="2D1F053D" w:rsidR="00EB33F6" w:rsidRPr="00095B7B" w:rsidRDefault="00EB33F6" w:rsidP="00EB33F6">
            <w:pPr>
              <w:pStyle w:val="TAC"/>
              <w:rPr>
                <w:lang w:eastAsia="en-GB"/>
              </w:rPr>
            </w:pPr>
            <w:r w:rsidRPr="00095B7B">
              <w:rPr>
                <w:lang w:eastAsia="en-GB"/>
              </w:rPr>
              <w:t>FR1</w:t>
            </w:r>
          </w:p>
        </w:tc>
        <w:tc>
          <w:tcPr>
            <w:tcW w:w="2835" w:type="dxa"/>
            <w:tcBorders>
              <w:top w:val="single" w:sz="4" w:space="0" w:color="auto"/>
              <w:left w:val="nil"/>
              <w:bottom w:val="single" w:sz="4" w:space="0" w:color="auto"/>
              <w:right w:val="single" w:sz="4" w:space="0" w:color="auto"/>
            </w:tcBorders>
            <w:shd w:val="clear" w:color="auto" w:fill="auto"/>
            <w:noWrap/>
            <w:hideMark/>
          </w:tcPr>
          <w:p w14:paraId="7A4DF03F" w14:textId="1F6B12F1" w:rsidR="00EB33F6" w:rsidRPr="00095B7B" w:rsidRDefault="00EB33F6" w:rsidP="00EB33F6">
            <w:pPr>
              <w:pStyle w:val="TAC"/>
              <w:rPr>
                <w:rFonts w:cs="Arial"/>
                <w:szCs w:val="16"/>
                <w:lang w:eastAsia="en-GB"/>
              </w:rPr>
            </w:pPr>
            <w:ins w:id="182" w:author="Ericsson user" w:date="2021-09-03T13:17:00Z">
              <w:r w:rsidRPr="004D7F53">
                <w:t>368 out of 394 (93%)</w:t>
              </w:r>
            </w:ins>
            <w:del w:id="183" w:author="Ericsson user" w:date="2021-09-03T13:17:00Z">
              <w:r w:rsidRPr="00095B7B" w:rsidDel="007263F5">
                <w:rPr>
                  <w:rFonts w:cs="Arial"/>
                  <w:color w:val="000000"/>
                  <w:szCs w:val="16"/>
                </w:rPr>
                <w:delText>356 out of 384 (93%)</w:delText>
              </w:r>
            </w:del>
          </w:p>
        </w:tc>
        <w:tc>
          <w:tcPr>
            <w:tcW w:w="4236" w:type="dxa"/>
            <w:tcBorders>
              <w:top w:val="single" w:sz="4" w:space="0" w:color="auto"/>
              <w:left w:val="nil"/>
              <w:bottom w:val="single" w:sz="4" w:space="0" w:color="auto"/>
              <w:right w:val="single" w:sz="4" w:space="0" w:color="auto"/>
            </w:tcBorders>
          </w:tcPr>
          <w:p w14:paraId="1B069733" w14:textId="7169D754" w:rsidR="00EB33F6" w:rsidRPr="00095B7B" w:rsidRDefault="00EB33F6" w:rsidP="00EB33F6">
            <w:pPr>
              <w:pStyle w:val="TAL"/>
              <w:rPr>
                <w:rFonts w:cs="Arial"/>
                <w:szCs w:val="16"/>
              </w:rPr>
            </w:pPr>
            <w:ins w:id="184" w:author="Ericsson user" w:date="2021-09-03T13:18:00Z">
              <w:r w:rsidRPr="00C92C9D">
                <w:t>22 RF Tx/Rx, 4 RAN prot.</w:t>
              </w:r>
            </w:ins>
            <w:del w:id="185" w:author="Ericsson user" w:date="2021-09-03T13:18:00Z">
              <w:r w:rsidRPr="00095B7B" w:rsidDel="00E8533F">
                <w:rPr>
                  <w:rFonts w:cs="Arial"/>
                  <w:color w:val="000000"/>
                  <w:szCs w:val="16"/>
                </w:rPr>
                <w:delText>24 RF Tx/Rx, 4 RAN prot.</w:delText>
              </w:r>
            </w:del>
          </w:p>
        </w:tc>
      </w:tr>
      <w:tr w:rsidR="00EB33F6" w:rsidRPr="00095B7B" w14:paraId="47545304" w14:textId="77777777" w:rsidTr="00447A55">
        <w:trPr>
          <w:trHeight w:val="223"/>
          <w:jc w:val="center"/>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39D4493C" w14:textId="69F36980" w:rsidR="00EB33F6" w:rsidRPr="00095B7B" w:rsidRDefault="00EB33F6" w:rsidP="00EB33F6">
            <w:pPr>
              <w:pStyle w:val="TAC"/>
              <w:rPr>
                <w:lang w:eastAsia="en-GB"/>
              </w:rPr>
            </w:pPr>
            <w:r w:rsidRPr="00095B7B">
              <w:rPr>
                <w:lang w:eastAsia="en-GB"/>
              </w:rPr>
              <w:t>FR2</w:t>
            </w:r>
          </w:p>
        </w:tc>
        <w:tc>
          <w:tcPr>
            <w:tcW w:w="2835" w:type="dxa"/>
            <w:tcBorders>
              <w:top w:val="single" w:sz="4" w:space="0" w:color="auto"/>
              <w:left w:val="nil"/>
              <w:bottom w:val="single" w:sz="4" w:space="0" w:color="auto"/>
              <w:right w:val="single" w:sz="4" w:space="0" w:color="auto"/>
            </w:tcBorders>
            <w:shd w:val="clear" w:color="auto" w:fill="auto"/>
            <w:noWrap/>
            <w:hideMark/>
          </w:tcPr>
          <w:p w14:paraId="200A682D" w14:textId="5FB51284" w:rsidR="00EB33F6" w:rsidRPr="00095B7B" w:rsidRDefault="00EB33F6" w:rsidP="00EB33F6">
            <w:pPr>
              <w:pStyle w:val="TAC"/>
              <w:rPr>
                <w:lang w:eastAsia="en-GB"/>
              </w:rPr>
            </w:pPr>
            <w:ins w:id="186" w:author="Ericsson user" w:date="2021-09-03T13:17:00Z">
              <w:r w:rsidRPr="004D7F53">
                <w:t>184 out of 282 (65%)</w:t>
              </w:r>
            </w:ins>
            <w:del w:id="187" w:author="Ericsson user" w:date="2021-09-03T13:17:00Z">
              <w:r w:rsidRPr="00095B7B" w:rsidDel="007263F5">
                <w:rPr>
                  <w:lang w:eastAsia="en-GB"/>
                </w:rPr>
                <w:delText>167 out of 276 (61%)</w:delText>
              </w:r>
            </w:del>
          </w:p>
        </w:tc>
        <w:tc>
          <w:tcPr>
            <w:tcW w:w="4236" w:type="dxa"/>
            <w:tcBorders>
              <w:top w:val="single" w:sz="4" w:space="0" w:color="auto"/>
              <w:left w:val="nil"/>
              <w:bottom w:val="single" w:sz="4" w:space="0" w:color="auto"/>
              <w:right w:val="single" w:sz="4" w:space="0" w:color="auto"/>
            </w:tcBorders>
          </w:tcPr>
          <w:p w14:paraId="4A4B56F8" w14:textId="5910EBA4" w:rsidR="00EB33F6" w:rsidRPr="00095B7B" w:rsidRDefault="00EB33F6" w:rsidP="00EB33F6">
            <w:pPr>
              <w:pStyle w:val="TAL"/>
            </w:pPr>
            <w:ins w:id="188" w:author="Ericsson user" w:date="2021-09-03T13:18:00Z">
              <w:r w:rsidRPr="00C92C9D">
                <w:t>55 RF Tx/Rx, 39 RRM, 4 RAN prot.</w:t>
              </w:r>
            </w:ins>
            <w:del w:id="189" w:author="Ericsson user" w:date="2021-09-03T13:18:00Z">
              <w:r w:rsidRPr="00095B7B" w:rsidDel="00E8533F">
                <w:rPr>
                  <w:lang w:eastAsia="en-GB"/>
                </w:rPr>
                <w:delText>59 RF Tx/Rx, 2 RF Perf., 44 RRM, 4 RAN prot.</w:delText>
              </w:r>
            </w:del>
          </w:p>
        </w:tc>
      </w:tr>
      <w:tr w:rsidR="00EB33F6" w14:paraId="47451BF3" w14:textId="77777777" w:rsidTr="00447A55">
        <w:trPr>
          <w:trHeight w:val="141"/>
          <w:jc w:val="center"/>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0901A203" w14:textId="5E4B15C3" w:rsidR="00EB33F6" w:rsidRPr="00095B7B" w:rsidRDefault="00EB33F6" w:rsidP="00EB33F6">
            <w:pPr>
              <w:pStyle w:val="TAC"/>
              <w:rPr>
                <w:lang w:eastAsia="en-GB"/>
              </w:rPr>
            </w:pPr>
            <w:r w:rsidRPr="00095B7B">
              <w:rPr>
                <w:lang w:eastAsia="en-GB"/>
              </w:rPr>
              <w:t>FR1+FR2</w:t>
            </w:r>
          </w:p>
        </w:tc>
        <w:tc>
          <w:tcPr>
            <w:tcW w:w="2835" w:type="dxa"/>
            <w:tcBorders>
              <w:top w:val="single" w:sz="4" w:space="0" w:color="auto"/>
              <w:left w:val="nil"/>
              <w:bottom w:val="single" w:sz="4" w:space="0" w:color="auto"/>
              <w:right w:val="single" w:sz="4" w:space="0" w:color="auto"/>
            </w:tcBorders>
            <w:shd w:val="clear" w:color="auto" w:fill="auto"/>
            <w:noWrap/>
            <w:hideMark/>
          </w:tcPr>
          <w:p w14:paraId="1EB1139A" w14:textId="273DF249" w:rsidR="00EB33F6" w:rsidRPr="00095B7B" w:rsidRDefault="00EB33F6" w:rsidP="00EB33F6">
            <w:pPr>
              <w:pStyle w:val="TAC"/>
              <w:rPr>
                <w:lang w:eastAsia="en-GB"/>
              </w:rPr>
            </w:pPr>
            <w:ins w:id="190" w:author="Ericsson user" w:date="2021-09-03T13:17:00Z">
              <w:r w:rsidRPr="004D7F53">
                <w:t>8 out of 13 (62%)</w:t>
              </w:r>
            </w:ins>
            <w:del w:id="191" w:author="Ericsson user" w:date="2021-09-03T13:17:00Z">
              <w:r w:rsidRPr="00095B7B" w:rsidDel="007263F5">
                <w:rPr>
                  <w:lang w:eastAsia="en-GB"/>
                </w:rPr>
                <w:delText>6 out of 12 (50%)</w:delText>
              </w:r>
            </w:del>
          </w:p>
        </w:tc>
        <w:tc>
          <w:tcPr>
            <w:tcW w:w="4236" w:type="dxa"/>
            <w:tcBorders>
              <w:top w:val="single" w:sz="4" w:space="0" w:color="auto"/>
              <w:left w:val="nil"/>
              <w:bottom w:val="single" w:sz="4" w:space="0" w:color="auto"/>
              <w:right w:val="single" w:sz="4" w:space="0" w:color="auto"/>
            </w:tcBorders>
          </w:tcPr>
          <w:p w14:paraId="0A49AB81" w14:textId="47FB4769" w:rsidR="00EB33F6" w:rsidRDefault="00EB33F6" w:rsidP="00EB33F6">
            <w:pPr>
              <w:pStyle w:val="TAL"/>
            </w:pPr>
            <w:ins w:id="192" w:author="Ericsson user" w:date="2021-09-03T13:18:00Z">
              <w:r w:rsidRPr="00C92C9D">
                <w:t>1 RRM, 4 RAN prot.</w:t>
              </w:r>
            </w:ins>
            <w:del w:id="193" w:author="Ericsson user" w:date="2021-09-03T13:18:00Z">
              <w:r w:rsidRPr="00095B7B" w:rsidDel="00E8533F">
                <w:rPr>
                  <w:lang w:eastAsia="en-GB"/>
                </w:rPr>
                <w:delText>1 RF Tx/Rx, 1 RRM, 4 RAN prot.</w:delText>
              </w:r>
            </w:del>
          </w:p>
        </w:tc>
      </w:tr>
      <w:bookmarkEnd w:id="165"/>
    </w:tbl>
    <w:p w14:paraId="3FC70EDA" w14:textId="5291854E" w:rsidR="00447A55" w:rsidRDefault="00447A55" w:rsidP="008E3342">
      <w:pPr>
        <w:pStyle w:val="TAH"/>
      </w:pPr>
    </w:p>
    <w:p w14:paraId="33B3DF72" w14:textId="77777777" w:rsidR="00447A55" w:rsidRDefault="00447A55" w:rsidP="008E3342">
      <w:pPr>
        <w:pStyle w:val="TAH"/>
      </w:pPr>
    </w:p>
    <w:p w14:paraId="4008A92A" w14:textId="77777777" w:rsidR="00175DF6" w:rsidRDefault="00175DF6" w:rsidP="004F2669">
      <w:pPr>
        <w:rPr>
          <w:lang w:val="en-US"/>
        </w:rPr>
      </w:pPr>
    </w:p>
    <w:p w14:paraId="44422858" w14:textId="77777777" w:rsidR="00BD67D1" w:rsidRDefault="008E3342" w:rsidP="008E3342">
      <w:pPr>
        <w:rPr>
          <w:ins w:id="194" w:author="Ericsson user" w:date="2021-09-03T13:18:00Z"/>
          <w:noProof/>
        </w:rPr>
      </w:pPr>
      <w:bookmarkStart w:id="195" w:name="_Hlk57386423"/>
      <w:bookmarkEnd w:id="164"/>
      <w:r w:rsidRPr="00BD67D1">
        <w:rPr>
          <w:lang w:val="en-US"/>
        </w:rPr>
        <w:t xml:space="preserve">The number of completed 5GS test cases </w:t>
      </w:r>
      <w:r w:rsidR="00175DF6" w:rsidRPr="00BD67D1">
        <w:rPr>
          <w:lang w:val="en-US"/>
        </w:rPr>
        <w:t xml:space="preserve">per option, areas and frequency range </w:t>
      </w:r>
      <w:r w:rsidRPr="00BD67D1">
        <w:t>are</w:t>
      </w:r>
      <w:r w:rsidR="00175DF6" w:rsidRPr="00BD67D1">
        <w:t xml:space="preserve"> shown in the tables below</w:t>
      </w:r>
      <w:r w:rsidRPr="00BD67D1">
        <w:t>:</w:t>
      </w:r>
      <w:r w:rsidR="00F52FC8" w:rsidRPr="00BD67D1">
        <w:rPr>
          <w:noProof/>
        </w:rPr>
        <w:t xml:space="preserve"> </w:t>
      </w:r>
    </w:p>
    <w:p w14:paraId="1A730CB9" w14:textId="77777777" w:rsidR="00BD67D1" w:rsidRDefault="00BD67D1" w:rsidP="008E3342">
      <w:pPr>
        <w:rPr>
          <w:ins w:id="196" w:author="Ericsson user" w:date="2021-09-03T13:18:00Z"/>
          <w:noProof/>
        </w:rPr>
      </w:pPr>
    </w:p>
    <w:p w14:paraId="5C053D2B" w14:textId="77777777" w:rsidR="00BD67D1" w:rsidRDefault="00BD67D1" w:rsidP="008E3342">
      <w:pPr>
        <w:rPr>
          <w:ins w:id="197" w:author="Ericsson user" w:date="2021-09-03T13:20:00Z"/>
          <w:noProof/>
        </w:rPr>
      </w:pPr>
      <w:ins w:id="198" w:author="Ericsson user" w:date="2021-09-03T13:19:00Z">
        <w:r>
          <w:rPr>
            <w:noProof/>
          </w:rPr>
          <w:drawing>
            <wp:inline distT="0" distB="0" distL="0" distR="0" wp14:anchorId="5B9767D9" wp14:editId="0F67CB5F">
              <wp:extent cx="2990850" cy="30174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98222" cy="3024912"/>
                      </a:xfrm>
                      <a:prstGeom prst="rect">
                        <a:avLst/>
                      </a:prstGeom>
                    </pic:spPr>
                  </pic:pic>
                </a:graphicData>
              </a:graphic>
            </wp:inline>
          </w:drawing>
        </w:r>
        <w:r>
          <w:rPr>
            <w:noProof/>
          </w:rPr>
          <w:drawing>
            <wp:inline distT="0" distB="0" distL="0" distR="0" wp14:anchorId="4616DCF1" wp14:editId="0550B259">
              <wp:extent cx="2956121" cy="30003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65844" cy="3010243"/>
                      </a:xfrm>
                      <a:prstGeom prst="rect">
                        <a:avLst/>
                      </a:prstGeom>
                    </pic:spPr>
                  </pic:pic>
                </a:graphicData>
              </a:graphic>
            </wp:inline>
          </w:drawing>
        </w:r>
      </w:ins>
    </w:p>
    <w:p w14:paraId="602D51B4" w14:textId="421125CE" w:rsidR="00457582" w:rsidRPr="00BD67D1" w:rsidDel="00BD67D1" w:rsidRDefault="00BD67D1">
      <w:pPr>
        <w:jc w:val="center"/>
        <w:rPr>
          <w:del w:id="199" w:author="Ericsson user" w:date="2021-09-03T13:20:00Z"/>
          <w:noProof/>
        </w:rPr>
        <w:pPrChange w:id="200" w:author="Ericsson user" w:date="2021-09-03T13:20:00Z">
          <w:pPr/>
        </w:pPrChange>
      </w:pPr>
      <w:ins w:id="201" w:author="Ericsson user" w:date="2021-09-03T13:20:00Z">
        <w:r>
          <w:rPr>
            <w:noProof/>
          </w:rPr>
          <w:lastRenderedPageBreak/>
          <w:drawing>
            <wp:inline distT="0" distB="0" distL="0" distR="0" wp14:anchorId="3599FF54" wp14:editId="6FE504F7">
              <wp:extent cx="3209925" cy="20955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209925" cy="2095500"/>
                      </a:xfrm>
                      <a:prstGeom prst="rect">
                        <a:avLst/>
                      </a:prstGeom>
                    </pic:spPr>
                  </pic:pic>
                </a:graphicData>
              </a:graphic>
            </wp:inline>
          </w:drawing>
        </w:r>
      </w:ins>
      <w:del w:id="202" w:author="Ericsson user" w:date="2021-09-03T13:20:00Z">
        <w:r w:rsidR="002B24C8" w:rsidRPr="00BD67D1" w:rsidDel="00BD67D1">
          <w:rPr>
            <w:noProof/>
          </w:rPr>
          <w:drawing>
            <wp:inline distT="0" distB="0" distL="0" distR="0" wp14:anchorId="2089B64F" wp14:editId="5ADD79BC">
              <wp:extent cx="2981325" cy="30384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81325" cy="3038475"/>
                      </a:xfrm>
                      <a:prstGeom prst="rect">
                        <a:avLst/>
                      </a:prstGeom>
                      <a:noFill/>
                      <a:ln>
                        <a:noFill/>
                      </a:ln>
                    </pic:spPr>
                  </pic:pic>
                </a:graphicData>
              </a:graphic>
            </wp:inline>
          </w:drawing>
        </w:r>
        <w:r w:rsidR="002B24C8" w:rsidRPr="00BD67D1" w:rsidDel="00BD67D1">
          <w:rPr>
            <w:noProof/>
          </w:rPr>
          <w:drawing>
            <wp:inline distT="0" distB="0" distL="0" distR="0" wp14:anchorId="1B9F4CCB" wp14:editId="440A758D">
              <wp:extent cx="2981325" cy="30194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81325" cy="3019425"/>
                      </a:xfrm>
                      <a:prstGeom prst="rect">
                        <a:avLst/>
                      </a:prstGeom>
                      <a:noFill/>
                      <a:ln>
                        <a:noFill/>
                      </a:ln>
                    </pic:spPr>
                  </pic:pic>
                </a:graphicData>
              </a:graphic>
            </wp:inline>
          </w:drawing>
        </w:r>
      </w:del>
    </w:p>
    <w:p w14:paraId="5F367E89" w14:textId="26E41718" w:rsidR="00457582" w:rsidRDefault="002B24C8" w:rsidP="00BD67D1">
      <w:pPr>
        <w:jc w:val="center"/>
      </w:pPr>
      <w:del w:id="203" w:author="Ericsson user" w:date="2021-09-03T13:20:00Z">
        <w:r w:rsidRPr="00BD67D1" w:rsidDel="00BD67D1">
          <w:rPr>
            <w:noProof/>
          </w:rPr>
          <w:drawing>
            <wp:inline distT="0" distB="0" distL="0" distR="0" wp14:anchorId="5D8ED92E" wp14:editId="40ABA452">
              <wp:extent cx="3267075" cy="2133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67075" cy="2133600"/>
                      </a:xfrm>
                      <a:prstGeom prst="rect">
                        <a:avLst/>
                      </a:prstGeom>
                      <a:noFill/>
                      <a:ln>
                        <a:noFill/>
                      </a:ln>
                    </pic:spPr>
                  </pic:pic>
                </a:graphicData>
              </a:graphic>
            </wp:inline>
          </w:drawing>
        </w:r>
      </w:del>
    </w:p>
    <w:p w14:paraId="07D03864" w14:textId="77777777" w:rsidR="00175DF6" w:rsidRDefault="00175DF6" w:rsidP="008E3342"/>
    <w:p w14:paraId="35754B16" w14:textId="60FF5EC6" w:rsidR="008E3342" w:rsidRDefault="008E3342" w:rsidP="00357D26">
      <w:pPr>
        <w:jc w:val="center"/>
        <w:rPr>
          <w:noProof/>
        </w:rPr>
      </w:pPr>
    </w:p>
    <w:p w14:paraId="6FCE4BBA" w14:textId="77777777" w:rsidR="00B85216" w:rsidRPr="00EC7A92" w:rsidRDefault="00357D26" w:rsidP="004F2669">
      <w:pPr>
        <w:rPr>
          <w:noProof/>
        </w:rPr>
      </w:pPr>
      <w:r>
        <w:rPr>
          <w:noProof/>
        </w:rPr>
        <w:br/>
      </w:r>
      <w:bookmarkStart w:id="204" w:name="_Hlk19008183"/>
      <w:bookmarkEnd w:id="195"/>
    </w:p>
    <w:p w14:paraId="583C1C60" w14:textId="77777777" w:rsidR="004E1DAC" w:rsidRPr="00BE2493" w:rsidRDefault="004F2669" w:rsidP="00BD67D1">
      <w:pPr>
        <w:pStyle w:val="Heading2"/>
        <w:tabs>
          <w:tab w:val="clear" w:pos="6956"/>
        </w:tabs>
        <w:ind w:left="851" w:hanging="851"/>
        <w:rPr>
          <w:noProof/>
        </w:rPr>
      </w:pPr>
      <w:bookmarkStart w:id="205" w:name="_Toc508465289"/>
      <w:bookmarkStart w:id="206" w:name="_Toc508465327"/>
      <w:bookmarkStart w:id="207" w:name="_Toc508465345"/>
      <w:bookmarkStart w:id="208" w:name="_Toc81568479"/>
      <w:bookmarkStart w:id="209" w:name="_Toc494136290"/>
      <w:bookmarkStart w:id="210" w:name="_Hlk492275721"/>
      <w:bookmarkEnd w:id="204"/>
      <w:bookmarkEnd w:id="205"/>
      <w:bookmarkEnd w:id="206"/>
      <w:bookmarkEnd w:id="207"/>
      <w:r w:rsidRPr="00BE2493">
        <w:rPr>
          <w:noProof/>
        </w:rPr>
        <w:t>TS</w:t>
      </w:r>
      <w:r w:rsidR="004E1DAC" w:rsidRPr="00BE2493">
        <w:rPr>
          <w:noProof/>
        </w:rPr>
        <w:t xml:space="preserve"> completeness vs frequency ranges (FR1, FR2, FR1+FR2)</w:t>
      </w:r>
      <w:bookmarkEnd w:id="208"/>
    </w:p>
    <w:p w14:paraId="151967D1" w14:textId="245D8846" w:rsidR="00F641C1" w:rsidRDefault="00F641C1" w:rsidP="00F641C1">
      <w:r w:rsidRPr="00BE2493">
        <w:t>The estimated completion for the technical specification</w:t>
      </w:r>
      <w:r w:rsidR="0082666F" w:rsidRPr="00BE2493">
        <w:t>s</w:t>
      </w:r>
      <w:r w:rsidRPr="00BE2493">
        <w:t xml:space="preserve"> </w:t>
      </w:r>
      <w:r w:rsidR="00E026A3">
        <w:t xml:space="preserve">versus testing areas and frequency ranges </w:t>
      </w:r>
      <w:r w:rsidR="00DA0B9D" w:rsidRPr="00DA3BF5">
        <w:t>are</w:t>
      </w:r>
      <w:r w:rsidRPr="00DA3BF5">
        <w:t xml:space="preserve"> shown in the table </w:t>
      </w:r>
      <w:r w:rsidR="00E026A3">
        <w:t>3.4-1</w:t>
      </w:r>
      <w:r w:rsidRPr="00DA3BF5">
        <w:t xml:space="preserve">. For test cases </w:t>
      </w:r>
      <w:r w:rsidR="00E026A3">
        <w:t xml:space="preserve">testing </w:t>
      </w:r>
      <w:r w:rsidRPr="00DA3BF5">
        <w:t>configuration</w:t>
      </w:r>
      <w:r w:rsidRPr="00BF3FDB">
        <w:t>s involving both FR1 and FR2 are denoted as "FR1+FR2" in the table.</w:t>
      </w:r>
    </w:p>
    <w:p w14:paraId="6DC17F44" w14:textId="47D476AB" w:rsidR="00E026A3" w:rsidRDefault="00E026A3" w:rsidP="00E026A3">
      <w:pPr>
        <w:pStyle w:val="TAH"/>
        <w:rPr>
          <w:ins w:id="211" w:author="Ericsson user" w:date="2021-09-03T13:21:00Z"/>
        </w:rPr>
      </w:pPr>
      <w:r w:rsidRPr="00BD67D1">
        <w:lastRenderedPageBreak/>
        <w:t xml:space="preserve">Table 3.4-1: TS </w:t>
      </w:r>
      <w:r w:rsidR="00CA454B" w:rsidRPr="00BD67D1">
        <w:t>c</w:t>
      </w:r>
      <w:r w:rsidRPr="00BD67D1">
        <w:t>ompletion versu</w:t>
      </w:r>
      <w:r w:rsidR="00926D90" w:rsidRPr="00BD67D1">
        <w:t>s</w:t>
      </w:r>
      <w:r w:rsidRPr="00BD67D1">
        <w:t xml:space="preserve"> testing area and frequency ranges FR1, FR2 and FR1+FR2.</w:t>
      </w:r>
    </w:p>
    <w:p w14:paraId="3CD9545D" w14:textId="77777777" w:rsidR="00BD67D1" w:rsidRPr="00BD67D1" w:rsidRDefault="00BD67D1" w:rsidP="00E026A3">
      <w:pPr>
        <w:pStyle w:val="TAH"/>
      </w:pPr>
    </w:p>
    <w:p w14:paraId="68FAF794" w14:textId="3868C121" w:rsidR="00E026A3" w:rsidRPr="00BD67D1" w:rsidRDefault="00BD67D1" w:rsidP="00E026A3">
      <w:pPr>
        <w:pStyle w:val="TAH"/>
      </w:pPr>
      <w:ins w:id="212" w:author="Ericsson user" w:date="2021-09-03T13:22:00Z">
        <w:r>
          <w:rPr>
            <w:noProof/>
          </w:rPr>
          <w:drawing>
            <wp:inline distT="0" distB="0" distL="0" distR="0" wp14:anchorId="25C5DD5D" wp14:editId="32CA127A">
              <wp:extent cx="5105400" cy="5410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105400" cy="5410200"/>
                      </a:xfrm>
                      <a:prstGeom prst="rect">
                        <a:avLst/>
                      </a:prstGeom>
                    </pic:spPr>
                  </pic:pic>
                </a:graphicData>
              </a:graphic>
            </wp:inline>
          </w:drawing>
        </w:r>
      </w:ins>
    </w:p>
    <w:p w14:paraId="75456E75" w14:textId="0AB6C55F" w:rsidR="00E026A3" w:rsidDel="001062F1" w:rsidRDefault="002B24C8" w:rsidP="00E026A3">
      <w:pPr>
        <w:jc w:val="center"/>
        <w:rPr>
          <w:del w:id="213" w:author="Ericsson user" w:date="2021-09-03T13:35:00Z"/>
        </w:rPr>
      </w:pPr>
      <w:del w:id="214" w:author="Ericsson user" w:date="2021-09-03T13:21:00Z">
        <w:r w:rsidRPr="00BD67D1" w:rsidDel="00BD67D1">
          <w:rPr>
            <w:noProof/>
          </w:rPr>
          <w:lastRenderedPageBreak/>
          <w:drawing>
            <wp:inline distT="0" distB="0" distL="0" distR="0" wp14:anchorId="55632D18" wp14:editId="20BE83D6">
              <wp:extent cx="5105400" cy="54102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05400" cy="5410200"/>
                      </a:xfrm>
                      <a:prstGeom prst="rect">
                        <a:avLst/>
                      </a:prstGeom>
                      <a:noFill/>
                      <a:ln>
                        <a:noFill/>
                      </a:ln>
                    </pic:spPr>
                  </pic:pic>
                </a:graphicData>
              </a:graphic>
            </wp:inline>
          </w:drawing>
        </w:r>
      </w:del>
    </w:p>
    <w:p w14:paraId="0AB087B5" w14:textId="33419A1B" w:rsidR="00357D26" w:rsidDel="001062F1" w:rsidRDefault="00357D26" w:rsidP="00175DF6">
      <w:pPr>
        <w:jc w:val="center"/>
        <w:rPr>
          <w:del w:id="215" w:author="Ericsson user" w:date="2021-09-03T13:35:00Z"/>
        </w:rPr>
      </w:pPr>
    </w:p>
    <w:p w14:paraId="3152E8DF" w14:textId="77777777" w:rsidR="00B469FA" w:rsidRPr="00BF3FDB" w:rsidDel="001062F1" w:rsidRDefault="00B469FA" w:rsidP="00F641C1">
      <w:pPr>
        <w:rPr>
          <w:del w:id="216" w:author="Ericsson user" w:date="2021-09-03T13:35:00Z"/>
        </w:rPr>
      </w:pPr>
    </w:p>
    <w:p w14:paraId="54BC7CBD" w14:textId="77777777" w:rsidR="00FA4C99" w:rsidRPr="00BE2493" w:rsidDel="001062F1" w:rsidRDefault="00FA4C99" w:rsidP="00F641C1">
      <w:pPr>
        <w:rPr>
          <w:del w:id="217" w:author="Ericsson user" w:date="2021-09-03T13:35:00Z"/>
        </w:rPr>
      </w:pPr>
    </w:p>
    <w:p w14:paraId="5E0A54AC" w14:textId="77777777" w:rsidR="00F641C1" w:rsidRPr="00BE2493" w:rsidRDefault="00F641C1">
      <w:pPr>
        <w:jc w:val="center"/>
        <w:pPrChange w:id="218" w:author="Ericsson user" w:date="2021-09-03T13:35:00Z">
          <w:pPr/>
        </w:pPrChange>
      </w:pPr>
    </w:p>
    <w:p w14:paraId="4D5F278B" w14:textId="77777777" w:rsidR="008549AC" w:rsidRPr="00BE2493" w:rsidRDefault="00C7607C" w:rsidP="00621C76">
      <w:pPr>
        <w:pStyle w:val="Heading2"/>
        <w:tabs>
          <w:tab w:val="clear" w:pos="6956"/>
        </w:tabs>
        <w:ind w:left="851" w:hanging="851"/>
        <w:rPr>
          <w:noProof/>
        </w:rPr>
      </w:pPr>
      <w:bookmarkStart w:id="219" w:name="_Toc81568480"/>
      <w:r>
        <w:rPr>
          <w:noProof/>
        </w:rPr>
        <w:t>Status</w:t>
      </w:r>
      <w:bookmarkEnd w:id="209"/>
      <w:r w:rsidR="00E37047" w:rsidRPr="00BE2493">
        <w:rPr>
          <w:noProof/>
        </w:rPr>
        <w:t xml:space="preserve"> vs WP sub-areas</w:t>
      </w:r>
      <w:bookmarkEnd w:id="219"/>
    </w:p>
    <w:p w14:paraId="567CF043" w14:textId="77777777" w:rsidR="00EE1F2F" w:rsidRPr="00BE2493" w:rsidRDefault="00E824C7" w:rsidP="00530CE7">
      <w:r w:rsidRPr="00BE2493">
        <w:t xml:space="preserve">The </w:t>
      </w:r>
      <w:r w:rsidR="0093430A" w:rsidRPr="00BE2493">
        <w:t>workplan</w:t>
      </w:r>
      <w:r w:rsidRPr="00BE2493">
        <w:t xml:space="preserve"> is divided into a </w:t>
      </w:r>
      <w:r w:rsidR="00EE1F2F" w:rsidRPr="00BE2493">
        <w:t>set</w:t>
      </w:r>
      <w:r w:rsidRPr="00BE2493">
        <w:t xml:space="preserve"> of sub-areas. </w:t>
      </w:r>
      <w:r w:rsidR="00EE1F2F" w:rsidRPr="00BE2493">
        <w:t xml:space="preserve">The </w:t>
      </w:r>
      <w:bookmarkStart w:id="220" w:name="_Hlk512594022"/>
      <w:r w:rsidR="00EE1F2F" w:rsidRPr="00BE2493">
        <w:t xml:space="preserve">overall completion for each </w:t>
      </w:r>
      <w:r w:rsidR="0093430A" w:rsidRPr="00BE2493">
        <w:t>workplan</w:t>
      </w:r>
      <w:r w:rsidR="00EE1F2F" w:rsidRPr="00BE2493">
        <w:t xml:space="preserve"> sub-area </w:t>
      </w:r>
      <w:bookmarkEnd w:id="220"/>
      <w:r w:rsidR="00221C5D" w:rsidRPr="00BE2493">
        <w:t xml:space="preserve">and delivery phase </w:t>
      </w:r>
      <w:r w:rsidR="00EE1F2F" w:rsidRPr="00BE2493">
        <w:t>is shown in Table 3.3-1</w:t>
      </w:r>
      <w:r w:rsidR="00CD37ED" w:rsidRPr="00BE2493">
        <w:t xml:space="preserve"> for SA NR (Option 2) and in </w:t>
      </w:r>
      <w:r w:rsidR="00B16522" w:rsidRPr="00BE2493">
        <w:t>Table 3.3-2</w:t>
      </w:r>
      <w:r w:rsidR="00CD37ED" w:rsidRPr="00BE2493">
        <w:t xml:space="preserve"> for EN-DC (Option 3)</w:t>
      </w:r>
      <w:r w:rsidR="00B16522" w:rsidRPr="00BE2493">
        <w:t xml:space="preserve">. </w:t>
      </w:r>
      <w:r w:rsidRPr="00BE2493">
        <w:t xml:space="preserve">The </w:t>
      </w:r>
      <w:r w:rsidR="0093430A" w:rsidRPr="00BE2493">
        <w:t>workplan</w:t>
      </w:r>
      <w:r w:rsidRPr="00BE2493">
        <w:t xml:space="preserve"> sub-areas and the responsible person/company are listed in the table </w:t>
      </w:r>
      <w:r w:rsidR="00EE1F2F" w:rsidRPr="00BE2493">
        <w:t>3.3-</w:t>
      </w:r>
      <w:r w:rsidR="00B16522" w:rsidRPr="00BE2493">
        <w:t>3</w:t>
      </w:r>
      <w:r w:rsidRPr="00BE2493">
        <w:t xml:space="preserve">. For each sub-area a detailed </w:t>
      </w:r>
      <w:r w:rsidR="0093430A" w:rsidRPr="00BE2493">
        <w:t>workplan</w:t>
      </w:r>
      <w:r w:rsidRPr="00BE2493">
        <w:t xml:space="preserve"> in EXCEL is provided.</w:t>
      </w:r>
      <w:r w:rsidR="005F0084" w:rsidRPr="00BE2493">
        <w:t xml:space="preserve"> </w:t>
      </w:r>
      <w:r w:rsidR="00221C5D" w:rsidRPr="00BE2493">
        <w:t>See clause 3.</w:t>
      </w:r>
      <w:r w:rsidR="002846CD">
        <w:t>6</w:t>
      </w:r>
      <w:r w:rsidR="00221C5D" w:rsidRPr="00BE2493">
        <w:t xml:space="preserve"> for list of detailed sub-area </w:t>
      </w:r>
      <w:r w:rsidR="0093430A" w:rsidRPr="00BE2493">
        <w:t>workplan</w:t>
      </w:r>
      <w:r w:rsidR="00221C5D" w:rsidRPr="00BE2493">
        <w:t xml:space="preserve">s attached to this version of the </w:t>
      </w:r>
      <w:r w:rsidR="0093430A" w:rsidRPr="00BE2493">
        <w:t>workplan</w:t>
      </w:r>
      <w:r w:rsidR="00221C5D" w:rsidRPr="00BE2493">
        <w:t>.</w:t>
      </w:r>
    </w:p>
    <w:p w14:paraId="121A2258" w14:textId="3B2D2955" w:rsidR="00EE1F2F" w:rsidRDefault="00EE1F2F" w:rsidP="00EE1F2F">
      <w:pPr>
        <w:pStyle w:val="TAH"/>
        <w:rPr>
          <w:ins w:id="221" w:author="Ericsson user" w:date="2021-09-03T13:24:00Z"/>
          <w:sz w:val="20"/>
        </w:rPr>
      </w:pPr>
      <w:r w:rsidRPr="00BD67D1">
        <w:rPr>
          <w:sz w:val="20"/>
        </w:rPr>
        <w:lastRenderedPageBreak/>
        <w:t>Table 3.3-1:</w:t>
      </w:r>
      <w:r w:rsidRPr="00BD67D1">
        <w:rPr>
          <w:sz w:val="20"/>
        </w:rPr>
        <w:tab/>
      </w:r>
      <w:r w:rsidR="00B16522" w:rsidRPr="00BD67D1">
        <w:rPr>
          <w:sz w:val="20"/>
        </w:rPr>
        <w:t xml:space="preserve">NR SA (Option 2) </w:t>
      </w:r>
      <w:r w:rsidR="00ED747F" w:rsidRPr="00BD67D1">
        <w:rPr>
          <w:sz w:val="20"/>
        </w:rPr>
        <w:t xml:space="preserve">completion </w:t>
      </w:r>
      <w:r w:rsidR="00B16522" w:rsidRPr="00BD67D1">
        <w:rPr>
          <w:sz w:val="20"/>
        </w:rPr>
        <w:t>versus</w:t>
      </w:r>
      <w:r w:rsidR="00ED747F" w:rsidRPr="00BD67D1">
        <w:rPr>
          <w:sz w:val="20"/>
        </w:rPr>
        <w:t xml:space="preserve"> </w:t>
      </w:r>
      <w:r w:rsidR="0093430A" w:rsidRPr="00BD67D1">
        <w:rPr>
          <w:sz w:val="20"/>
        </w:rPr>
        <w:t>workplan</w:t>
      </w:r>
      <w:r w:rsidR="00ED747F" w:rsidRPr="00BD67D1">
        <w:rPr>
          <w:sz w:val="20"/>
        </w:rPr>
        <w:t xml:space="preserve"> sub-area</w:t>
      </w:r>
      <w:r w:rsidR="008E4114" w:rsidRPr="00BD67D1">
        <w:rPr>
          <w:sz w:val="20"/>
        </w:rPr>
        <w:t>s and delivery phases.</w:t>
      </w:r>
    </w:p>
    <w:p w14:paraId="4E978263" w14:textId="6EF6B726" w:rsidR="00BD67D1" w:rsidRPr="00BD67D1" w:rsidRDefault="00BD67D1" w:rsidP="00EE1F2F">
      <w:pPr>
        <w:pStyle w:val="TAH"/>
        <w:rPr>
          <w:sz w:val="20"/>
        </w:rPr>
      </w:pPr>
      <w:ins w:id="222" w:author="Ericsson user" w:date="2021-09-03T13:24:00Z">
        <w:r>
          <w:rPr>
            <w:noProof/>
          </w:rPr>
          <w:drawing>
            <wp:inline distT="0" distB="0" distL="0" distR="0" wp14:anchorId="09DD13D6" wp14:editId="2D08CF7C">
              <wp:extent cx="6552245" cy="3326765"/>
              <wp:effectExtent l="0" t="0" r="1270" b="698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569122" cy="3335334"/>
                      </a:xfrm>
                      <a:prstGeom prst="rect">
                        <a:avLst/>
                      </a:prstGeom>
                    </pic:spPr>
                  </pic:pic>
                </a:graphicData>
              </a:graphic>
            </wp:inline>
          </w:drawing>
        </w:r>
      </w:ins>
    </w:p>
    <w:p w14:paraId="0FA441F2" w14:textId="236C470F" w:rsidR="00A66F75" w:rsidRPr="00BD67D1" w:rsidDel="00BD67D1" w:rsidRDefault="002B24C8" w:rsidP="00EE1F2F">
      <w:pPr>
        <w:pStyle w:val="TAH"/>
        <w:rPr>
          <w:del w:id="223" w:author="Ericsson user" w:date="2021-09-03T13:23:00Z"/>
          <w:sz w:val="20"/>
        </w:rPr>
      </w:pPr>
      <w:del w:id="224" w:author="Ericsson user" w:date="2021-09-03T13:23:00Z">
        <w:r w:rsidRPr="00BD67D1" w:rsidDel="00BD67D1">
          <w:rPr>
            <w:noProof/>
          </w:rPr>
          <w:drawing>
            <wp:inline distT="0" distB="0" distL="0" distR="0" wp14:anchorId="6BC75754" wp14:editId="53424068">
              <wp:extent cx="6124575" cy="29622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4575" cy="2962275"/>
                      </a:xfrm>
                      <a:prstGeom prst="rect">
                        <a:avLst/>
                      </a:prstGeom>
                      <a:noFill/>
                      <a:ln>
                        <a:noFill/>
                      </a:ln>
                    </pic:spPr>
                  </pic:pic>
                </a:graphicData>
              </a:graphic>
            </wp:inline>
          </w:drawing>
        </w:r>
      </w:del>
    </w:p>
    <w:p w14:paraId="2B828854" w14:textId="77777777" w:rsidR="00357D26" w:rsidRPr="00BD67D1" w:rsidRDefault="00357D26" w:rsidP="00EE1F2F">
      <w:pPr>
        <w:pStyle w:val="TAH"/>
        <w:rPr>
          <w:sz w:val="20"/>
        </w:rPr>
      </w:pPr>
    </w:p>
    <w:p w14:paraId="49B4C6D2" w14:textId="77777777" w:rsidR="00B469FA" w:rsidRPr="00BD67D1" w:rsidRDefault="00B469FA" w:rsidP="00EE1F2F">
      <w:pPr>
        <w:pStyle w:val="TAH"/>
        <w:rPr>
          <w:sz w:val="20"/>
        </w:rPr>
      </w:pPr>
    </w:p>
    <w:p w14:paraId="373C4AFE" w14:textId="77777777" w:rsidR="00B16522" w:rsidRPr="00BD67D1" w:rsidRDefault="00B16522" w:rsidP="00EE1F2F">
      <w:pPr>
        <w:pStyle w:val="TAH"/>
        <w:rPr>
          <w:noProof/>
        </w:rPr>
      </w:pPr>
    </w:p>
    <w:p w14:paraId="1F15D0E9" w14:textId="77777777" w:rsidR="00B16522" w:rsidRPr="00BD67D1" w:rsidRDefault="00B16522" w:rsidP="00EE1F2F">
      <w:pPr>
        <w:pStyle w:val="TAH"/>
        <w:rPr>
          <w:noProof/>
        </w:rPr>
      </w:pPr>
    </w:p>
    <w:p w14:paraId="22FC3DEF" w14:textId="2C163596" w:rsidR="00B16522" w:rsidRDefault="00B16522" w:rsidP="00B16522">
      <w:pPr>
        <w:pStyle w:val="TAH"/>
        <w:rPr>
          <w:ins w:id="225" w:author="Ericsson user" w:date="2021-09-03T13:25:00Z"/>
          <w:sz w:val="20"/>
        </w:rPr>
      </w:pPr>
      <w:r w:rsidRPr="00BD67D1">
        <w:rPr>
          <w:sz w:val="20"/>
        </w:rPr>
        <w:t>Table 3.3-2:</w:t>
      </w:r>
      <w:r w:rsidRPr="00BD67D1">
        <w:rPr>
          <w:sz w:val="20"/>
        </w:rPr>
        <w:tab/>
        <w:t>EN-DC (Option 3) completion versus workplan sub-areas and delivery phases.</w:t>
      </w:r>
    </w:p>
    <w:p w14:paraId="6B128B23" w14:textId="2D16D2B0" w:rsidR="00BD67D1" w:rsidRPr="00BD67D1" w:rsidRDefault="00BD67D1" w:rsidP="00B16522">
      <w:pPr>
        <w:pStyle w:val="TAH"/>
        <w:rPr>
          <w:sz w:val="20"/>
        </w:rPr>
      </w:pPr>
      <w:ins w:id="226" w:author="Ericsson user" w:date="2021-09-03T13:25:00Z">
        <w:r>
          <w:rPr>
            <w:noProof/>
          </w:rPr>
          <w:lastRenderedPageBreak/>
          <w:drawing>
            <wp:inline distT="0" distB="0" distL="0" distR="0" wp14:anchorId="5F9D705E" wp14:editId="372B0097">
              <wp:extent cx="6429375" cy="3082952"/>
              <wp:effectExtent l="0" t="0" r="0" b="317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439477" cy="3087796"/>
                      </a:xfrm>
                      <a:prstGeom prst="rect">
                        <a:avLst/>
                      </a:prstGeom>
                    </pic:spPr>
                  </pic:pic>
                </a:graphicData>
              </a:graphic>
            </wp:inline>
          </w:drawing>
        </w:r>
      </w:ins>
    </w:p>
    <w:p w14:paraId="41E0B1A5" w14:textId="0DBA326D" w:rsidR="00357D26" w:rsidRPr="00BE2493" w:rsidDel="00BD67D1" w:rsidRDefault="002B24C8" w:rsidP="00B16522">
      <w:pPr>
        <w:pStyle w:val="TAH"/>
        <w:rPr>
          <w:del w:id="227" w:author="Ericsson user" w:date="2021-09-03T13:23:00Z"/>
          <w:sz w:val="20"/>
        </w:rPr>
      </w:pPr>
      <w:del w:id="228" w:author="Ericsson user" w:date="2021-09-03T13:23:00Z">
        <w:r w:rsidRPr="00BD67D1" w:rsidDel="00BD67D1">
          <w:rPr>
            <w:noProof/>
          </w:rPr>
          <w:drawing>
            <wp:inline distT="0" distB="0" distL="0" distR="0" wp14:anchorId="6A81CC1C" wp14:editId="26430843">
              <wp:extent cx="6124575" cy="294322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4575" cy="2943225"/>
                      </a:xfrm>
                      <a:prstGeom prst="rect">
                        <a:avLst/>
                      </a:prstGeom>
                      <a:noFill/>
                      <a:ln>
                        <a:noFill/>
                      </a:ln>
                    </pic:spPr>
                  </pic:pic>
                </a:graphicData>
              </a:graphic>
            </wp:inline>
          </w:drawing>
        </w:r>
      </w:del>
    </w:p>
    <w:p w14:paraId="640BED24" w14:textId="77777777" w:rsidR="00B469FA" w:rsidRDefault="00B469FA" w:rsidP="00EE1F2F">
      <w:pPr>
        <w:pStyle w:val="TAH"/>
        <w:rPr>
          <w:noProof/>
        </w:rPr>
      </w:pPr>
    </w:p>
    <w:p w14:paraId="389574FD" w14:textId="77777777" w:rsidR="00B16522" w:rsidRPr="00BE2493" w:rsidRDefault="00B16522" w:rsidP="00EE1F2F">
      <w:pPr>
        <w:pStyle w:val="TAH"/>
        <w:rPr>
          <w:noProof/>
        </w:rPr>
      </w:pPr>
    </w:p>
    <w:p w14:paraId="58B5F1DD" w14:textId="77777777" w:rsidR="0093430A" w:rsidRPr="00BE2493" w:rsidRDefault="00FA4C99" w:rsidP="00EE1F2F">
      <w:pPr>
        <w:pStyle w:val="TAH"/>
        <w:rPr>
          <w:sz w:val="20"/>
        </w:rPr>
      </w:pPr>
      <w:r w:rsidRPr="00BE2493" w:rsidDel="00DE3DA3">
        <w:rPr>
          <w:noProof/>
        </w:rPr>
        <w:t xml:space="preserve"> </w:t>
      </w:r>
    </w:p>
    <w:p w14:paraId="570C90F6" w14:textId="77777777" w:rsidR="00056771" w:rsidRPr="00BE2493" w:rsidRDefault="00BB6297" w:rsidP="00EE1F2F">
      <w:pPr>
        <w:pStyle w:val="TAH"/>
        <w:rPr>
          <w:sz w:val="20"/>
        </w:rPr>
      </w:pPr>
      <w:r w:rsidRPr="00BE2493">
        <w:rPr>
          <w:noProof/>
        </w:rPr>
        <w:t xml:space="preserve"> </w:t>
      </w:r>
    </w:p>
    <w:p w14:paraId="182219DE" w14:textId="77777777" w:rsidR="00EE1F2F" w:rsidRPr="00BE2493" w:rsidRDefault="00EE1F2F" w:rsidP="00530CE7"/>
    <w:p w14:paraId="6F470DB9" w14:textId="77777777" w:rsidR="00BB6297" w:rsidRPr="00BE2493" w:rsidRDefault="00BB6297" w:rsidP="002B6E18">
      <w:pPr>
        <w:pStyle w:val="TAH"/>
        <w:rPr>
          <w:sz w:val="20"/>
        </w:rPr>
        <w:sectPr w:rsidR="00BB6297" w:rsidRPr="00BE2493" w:rsidSect="00D327E7">
          <w:footerReference w:type="default" r:id="rId26"/>
          <w:footerReference w:type="first" r:id="rId27"/>
          <w:pgSz w:w="11907" w:h="16840" w:code="9"/>
          <w:pgMar w:top="851" w:right="1134" w:bottom="851" w:left="1134" w:header="567" w:footer="567" w:gutter="0"/>
          <w:cols w:space="720"/>
          <w:titlePg/>
          <w:docGrid w:linePitch="272"/>
        </w:sectPr>
      </w:pPr>
    </w:p>
    <w:p w14:paraId="13E65544" w14:textId="77777777" w:rsidR="00E824C7" w:rsidRPr="00BE2493" w:rsidRDefault="00EE1F2F" w:rsidP="002B6E18">
      <w:pPr>
        <w:pStyle w:val="TAH"/>
        <w:rPr>
          <w:sz w:val="20"/>
        </w:rPr>
      </w:pPr>
      <w:r w:rsidRPr="008B0E90">
        <w:rPr>
          <w:sz w:val="20"/>
        </w:rPr>
        <w:lastRenderedPageBreak/>
        <w:t>Table 3.3-</w:t>
      </w:r>
      <w:r w:rsidR="00456EAD" w:rsidRPr="00286927">
        <w:rPr>
          <w:sz w:val="20"/>
        </w:rPr>
        <w:t>3</w:t>
      </w:r>
      <w:r w:rsidRPr="00286927">
        <w:rPr>
          <w:sz w:val="20"/>
        </w:rPr>
        <w:t>:</w:t>
      </w:r>
      <w:r w:rsidRPr="00286927">
        <w:rPr>
          <w:sz w:val="20"/>
        </w:rPr>
        <w:tab/>
      </w:r>
      <w:r w:rsidR="0093430A" w:rsidRPr="00286927">
        <w:rPr>
          <w:sz w:val="20"/>
        </w:rPr>
        <w:t>Workplan</w:t>
      </w:r>
      <w:r w:rsidRPr="00286927">
        <w:rPr>
          <w:sz w:val="20"/>
        </w:rPr>
        <w:t xml:space="preserve"> sub-</w:t>
      </w:r>
      <w:r w:rsidRPr="00BE2493">
        <w:rPr>
          <w:sz w:val="20"/>
        </w:rPr>
        <w:t>areas scope and responsibilities</w:t>
      </w:r>
    </w:p>
    <w:tbl>
      <w:tblPr>
        <w:tblW w:w="10206" w:type="dxa"/>
        <w:tblInd w:w="70" w:type="dxa"/>
        <w:tblCellMar>
          <w:left w:w="70" w:type="dxa"/>
          <w:right w:w="70" w:type="dxa"/>
        </w:tblCellMar>
        <w:tblLook w:val="04A0" w:firstRow="1" w:lastRow="0" w:firstColumn="1" w:lastColumn="0" w:noHBand="0" w:noVBand="1"/>
      </w:tblPr>
      <w:tblGrid>
        <w:gridCol w:w="1921"/>
        <w:gridCol w:w="1984"/>
        <w:gridCol w:w="2774"/>
        <w:gridCol w:w="1598"/>
        <w:gridCol w:w="1929"/>
      </w:tblGrid>
      <w:tr w:rsidR="005F0084" w:rsidRPr="00591636" w14:paraId="094A0486" w14:textId="77777777" w:rsidTr="002B6E18">
        <w:trPr>
          <w:cantSplit/>
          <w:trHeight w:val="765"/>
          <w:tblHeader/>
        </w:trPr>
        <w:tc>
          <w:tcPr>
            <w:tcW w:w="1921" w:type="dxa"/>
            <w:tcBorders>
              <w:top w:val="single" w:sz="4" w:space="0" w:color="8EA9DB"/>
              <w:left w:val="single" w:sz="4" w:space="0" w:color="8EA9DB"/>
              <w:bottom w:val="single" w:sz="4" w:space="0" w:color="8EA9DB"/>
              <w:right w:val="single" w:sz="4" w:space="0" w:color="8EA9DB"/>
            </w:tcBorders>
            <w:shd w:val="clear" w:color="4472C4" w:fill="4472C4"/>
            <w:hideMark/>
          </w:tcPr>
          <w:p w14:paraId="0661CA47" w14:textId="77777777" w:rsidR="005F0084" w:rsidRPr="00BE2493" w:rsidRDefault="005F0084" w:rsidP="002B6E18">
            <w:pPr>
              <w:keepNext/>
              <w:jc w:val="center"/>
              <w:rPr>
                <w:rFonts w:ascii="Calibri" w:eastAsia="Times New Roman" w:hAnsi="Calibri"/>
                <w:b/>
                <w:bCs/>
                <w:color w:val="FFFFFF"/>
                <w:lang w:val="en-US" w:eastAsia="sv-SE"/>
              </w:rPr>
            </w:pPr>
            <w:bookmarkStart w:id="229" w:name="_Hlk513438605"/>
            <w:r w:rsidRPr="00BE2493">
              <w:rPr>
                <w:rFonts w:ascii="Calibri" w:eastAsia="Times New Roman" w:hAnsi="Calibri"/>
                <w:b/>
                <w:bCs/>
                <w:color w:val="FFFFFF"/>
                <w:lang w:val="en-US" w:eastAsia="sv-SE"/>
              </w:rPr>
              <w:t>WP sub-area label</w:t>
            </w:r>
            <w:r w:rsidRPr="00BE2493">
              <w:rPr>
                <w:rFonts w:ascii="Calibri" w:eastAsia="Times New Roman" w:hAnsi="Calibri"/>
                <w:b/>
                <w:bCs/>
                <w:color w:val="FFFFFF"/>
                <w:lang w:val="en-US" w:eastAsia="sv-SE"/>
              </w:rPr>
              <w:br/>
              <w:t>(WP EXCEL file name)</w:t>
            </w:r>
          </w:p>
        </w:tc>
        <w:tc>
          <w:tcPr>
            <w:tcW w:w="1984" w:type="dxa"/>
            <w:tcBorders>
              <w:top w:val="single" w:sz="4" w:space="0" w:color="8EA9DB"/>
              <w:left w:val="nil"/>
              <w:bottom w:val="single" w:sz="4" w:space="0" w:color="8EA9DB"/>
              <w:right w:val="single" w:sz="4" w:space="0" w:color="8EA9DB"/>
            </w:tcBorders>
            <w:shd w:val="clear" w:color="4472C4" w:fill="4472C4"/>
            <w:hideMark/>
          </w:tcPr>
          <w:p w14:paraId="7099BE96" w14:textId="77777777" w:rsidR="005F0084" w:rsidRPr="00BE2493" w:rsidRDefault="005F0084" w:rsidP="002B6E18">
            <w:pPr>
              <w:keepNext/>
              <w:jc w:val="center"/>
              <w:rPr>
                <w:rFonts w:ascii="Calibri" w:eastAsia="Times New Roman" w:hAnsi="Calibri"/>
                <w:b/>
                <w:bCs/>
                <w:color w:val="FFFFFF"/>
                <w:lang w:val="sv-SE" w:eastAsia="sv-SE"/>
              </w:rPr>
            </w:pPr>
            <w:r w:rsidRPr="00BE2493">
              <w:rPr>
                <w:rFonts w:ascii="Calibri" w:eastAsia="Times New Roman" w:hAnsi="Calibri"/>
                <w:b/>
                <w:bCs/>
                <w:color w:val="FFFFFF"/>
                <w:lang w:val="sv-SE" w:eastAsia="sv-SE"/>
              </w:rPr>
              <w:t>Title</w:t>
            </w:r>
          </w:p>
        </w:tc>
        <w:tc>
          <w:tcPr>
            <w:tcW w:w="2774" w:type="dxa"/>
            <w:tcBorders>
              <w:top w:val="single" w:sz="4" w:space="0" w:color="8EA9DB"/>
              <w:left w:val="nil"/>
              <w:bottom w:val="single" w:sz="4" w:space="0" w:color="8EA9DB"/>
              <w:right w:val="single" w:sz="4" w:space="0" w:color="8EA9DB"/>
            </w:tcBorders>
            <w:shd w:val="clear" w:color="4472C4" w:fill="4472C4"/>
            <w:hideMark/>
          </w:tcPr>
          <w:p w14:paraId="5531748E" w14:textId="77777777" w:rsidR="005F0084" w:rsidRPr="00BE2493" w:rsidRDefault="005F0084" w:rsidP="002B6E18">
            <w:pPr>
              <w:keepNext/>
              <w:jc w:val="center"/>
              <w:rPr>
                <w:rFonts w:ascii="Calibri" w:eastAsia="Times New Roman" w:hAnsi="Calibri"/>
                <w:b/>
                <w:bCs/>
                <w:color w:val="FFFFFF"/>
                <w:lang w:val="sv-SE" w:eastAsia="sv-SE"/>
              </w:rPr>
            </w:pPr>
            <w:r w:rsidRPr="00BE2493">
              <w:rPr>
                <w:rFonts w:ascii="Calibri" w:eastAsia="Times New Roman" w:hAnsi="Calibri"/>
                <w:b/>
                <w:bCs/>
                <w:color w:val="FFFFFF"/>
                <w:lang w:val="sv-SE" w:eastAsia="sv-SE"/>
              </w:rPr>
              <w:t>Description / Scope</w:t>
            </w:r>
          </w:p>
        </w:tc>
        <w:tc>
          <w:tcPr>
            <w:tcW w:w="1598" w:type="dxa"/>
            <w:tcBorders>
              <w:top w:val="single" w:sz="4" w:space="0" w:color="8EA9DB"/>
              <w:left w:val="nil"/>
              <w:bottom w:val="single" w:sz="4" w:space="0" w:color="8EA9DB"/>
              <w:right w:val="single" w:sz="4" w:space="0" w:color="8EA9DB"/>
            </w:tcBorders>
            <w:shd w:val="clear" w:color="4472C4" w:fill="4472C4"/>
            <w:hideMark/>
          </w:tcPr>
          <w:p w14:paraId="6551535C" w14:textId="77777777" w:rsidR="005F0084" w:rsidRPr="00BE2493" w:rsidRDefault="005F0084" w:rsidP="002B6E18">
            <w:pPr>
              <w:keepNext/>
              <w:jc w:val="center"/>
              <w:rPr>
                <w:rFonts w:ascii="Calibri" w:eastAsia="Times New Roman" w:hAnsi="Calibri"/>
                <w:b/>
                <w:bCs/>
                <w:color w:val="FFFFFF"/>
                <w:lang w:val="sv-SE" w:eastAsia="sv-SE"/>
              </w:rPr>
            </w:pPr>
            <w:r w:rsidRPr="00BE2493">
              <w:rPr>
                <w:rFonts w:ascii="Calibri" w:eastAsia="Times New Roman" w:hAnsi="Calibri"/>
                <w:b/>
                <w:bCs/>
                <w:color w:val="FFFFFF"/>
                <w:lang w:val="sv-SE" w:eastAsia="sv-SE"/>
              </w:rPr>
              <w:t>WP responsible</w:t>
            </w:r>
          </w:p>
        </w:tc>
        <w:tc>
          <w:tcPr>
            <w:tcW w:w="1929" w:type="dxa"/>
            <w:tcBorders>
              <w:top w:val="single" w:sz="4" w:space="0" w:color="8EA9DB"/>
              <w:left w:val="nil"/>
              <w:bottom w:val="single" w:sz="4" w:space="0" w:color="8EA9DB"/>
              <w:right w:val="single" w:sz="4" w:space="0" w:color="8EA9DB"/>
            </w:tcBorders>
            <w:shd w:val="clear" w:color="4472C4" w:fill="4472C4"/>
            <w:hideMark/>
          </w:tcPr>
          <w:p w14:paraId="7BF7E036" w14:textId="77777777" w:rsidR="005F0084" w:rsidRPr="000B4C53" w:rsidRDefault="005F0084" w:rsidP="002B6E18">
            <w:pPr>
              <w:keepNext/>
              <w:jc w:val="center"/>
              <w:rPr>
                <w:rFonts w:ascii="Calibri" w:eastAsia="Times New Roman" w:hAnsi="Calibri"/>
                <w:b/>
                <w:bCs/>
                <w:color w:val="FFFFFF"/>
                <w:lang w:eastAsia="sv-SE"/>
              </w:rPr>
            </w:pPr>
            <w:r w:rsidRPr="000B4C53">
              <w:rPr>
                <w:rFonts w:ascii="Calibri" w:eastAsia="Times New Roman" w:hAnsi="Calibri"/>
                <w:b/>
                <w:bCs/>
                <w:color w:val="FFFFFF"/>
                <w:lang w:eastAsia="sv-SE"/>
              </w:rPr>
              <w:t>TS responsible</w:t>
            </w:r>
          </w:p>
          <w:p w14:paraId="6F61781E" w14:textId="77777777" w:rsidR="00DA3B1B" w:rsidRPr="000B4C53" w:rsidRDefault="00DA3B1B" w:rsidP="002B6E18">
            <w:pPr>
              <w:keepNext/>
              <w:jc w:val="center"/>
              <w:rPr>
                <w:rFonts w:ascii="Calibri" w:eastAsia="Times New Roman" w:hAnsi="Calibri"/>
                <w:b/>
                <w:bCs/>
                <w:color w:val="FFFFFF"/>
                <w:lang w:eastAsia="sv-SE"/>
              </w:rPr>
            </w:pPr>
            <w:r w:rsidRPr="000B4C53">
              <w:rPr>
                <w:rFonts w:ascii="Calibri" w:eastAsia="Times New Roman" w:hAnsi="Calibri"/>
                <w:b/>
                <w:bCs/>
                <w:color w:val="FFFFFF"/>
                <w:lang w:eastAsia="sv-SE"/>
              </w:rPr>
              <w:t>(New TSs/TRs)</w:t>
            </w:r>
          </w:p>
        </w:tc>
      </w:tr>
      <w:bookmarkEnd w:id="229"/>
      <w:tr w:rsidR="005F0084" w:rsidRPr="00591636" w14:paraId="024EE273" w14:textId="77777777" w:rsidTr="002B6E18">
        <w:trPr>
          <w:trHeight w:val="1275"/>
        </w:trPr>
        <w:tc>
          <w:tcPr>
            <w:tcW w:w="1921" w:type="dxa"/>
            <w:tcBorders>
              <w:top w:val="single" w:sz="4" w:space="0" w:color="auto"/>
              <w:left w:val="single" w:sz="4" w:space="0" w:color="auto"/>
              <w:bottom w:val="single" w:sz="4" w:space="0" w:color="auto"/>
              <w:right w:val="single" w:sz="4" w:space="0" w:color="auto"/>
            </w:tcBorders>
            <w:shd w:val="clear" w:color="auto" w:fill="auto"/>
            <w:hideMark/>
          </w:tcPr>
          <w:p w14:paraId="779C3243"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Common Test Env</w:t>
            </w:r>
          </w:p>
        </w:tc>
        <w:tc>
          <w:tcPr>
            <w:tcW w:w="1984" w:type="dxa"/>
            <w:tcBorders>
              <w:top w:val="single" w:sz="4" w:space="0" w:color="auto"/>
              <w:left w:val="nil"/>
              <w:bottom w:val="single" w:sz="4" w:space="0" w:color="auto"/>
              <w:right w:val="single" w:sz="4" w:space="0" w:color="auto"/>
            </w:tcBorders>
            <w:shd w:val="clear" w:color="auto" w:fill="auto"/>
            <w:hideMark/>
          </w:tcPr>
          <w:p w14:paraId="3E412D46"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5GS Common Test Environment (TS 38.508-1 and TS 36.508)</w:t>
            </w:r>
          </w:p>
        </w:tc>
        <w:tc>
          <w:tcPr>
            <w:tcW w:w="2774" w:type="dxa"/>
            <w:tcBorders>
              <w:top w:val="single" w:sz="4" w:space="0" w:color="auto"/>
              <w:left w:val="nil"/>
              <w:bottom w:val="single" w:sz="4" w:space="0" w:color="auto"/>
              <w:right w:val="single" w:sz="4" w:space="0" w:color="auto"/>
            </w:tcBorders>
            <w:shd w:val="clear" w:color="auto" w:fill="auto"/>
            <w:hideMark/>
          </w:tcPr>
          <w:p w14:paraId="6572B6DC"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tasks for all SA and NSA options. </w:t>
            </w:r>
            <w:r w:rsidRPr="00591636">
              <w:rPr>
                <w:rFonts w:ascii="Calibri" w:eastAsia="Times New Roman" w:hAnsi="Calibri"/>
                <w:lang w:val="en-US" w:eastAsia="sv-SE"/>
              </w:rPr>
              <w:br/>
              <w:t>NR aspects for SA (Stand-Alone) will be part of TS 38.508-1, while LTE aspects of NSA (Non Stand-Alone) will also</w:t>
            </w:r>
            <w:r w:rsidRPr="00591636">
              <w:rPr>
                <w:rFonts w:ascii="Calibri" w:eastAsia="Times New Roman" w:hAnsi="Calibri"/>
                <w:lang w:val="en-US" w:eastAsia="sv-SE"/>
              </w:rPr>
              <w:br/>
              <w:t>impact TS 36.508.</w:t>
            </w:r>
          </w:p>
        </w:tc>
        <w:tc>
          <w:tcPr>
            <w:tcW w:w="1598" w:type="dxa"/>
            <w:tcBorders>
              <w:top w:val="single" w:sz="4" w:space="0" w:color="auto"/>
              <w:left w:val="nil"/>
              <w:bottom w:val="single" w:sz="4" w:space="0" w:color="auto"/>
              <w:right w:val="single" w:sz="4" w:space="0" w:color="auto"/>
            </w:tcBorders>
            <w:shd w:val="clear" w:color="auto" w:fill="auto"/>
            <w:hideMark/>
          </w:tcPr>
          <w:p w14:paraId="7CDE0D5B"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Bo Jönsson, Ericsson</w:t>
            </w:r>
          </w:p>
        </w:tc>
        <w:tc>
          <w:tcPr>
            <w:tcW w:w="1929" w:type="dxa"/>
            <w:tcBorders>
              <w:top w:val="single" w:sz="4" w:space="0" w:color="auto"/>
              <w:left w:val="nil"/>
              <w:bottom w:val="single" w:sz="4" w:space="0" w:color="auto"/>
              <w:right w:val="single" w:sz="4" w:space="0" w:color="auto"/>
            </w:tcBorders>
            <w:shd w:val="clear" w:color="auto" w:fill="auto"/>
            <w:hideMark/>
          </w:tcPr>
          <w:p w14:paraId="6DB34A6D" w14:textId="77777777" w:rsidR="00DA3B1B" w:rsidRPr="00591636" w:rsidRDefault="00DA3B1B" w:rsidP="00AF0DBC">
            <w:pPr>
              <w:rPr>
                <w:rFonts w:ascii="Calibri" w:eastAsia="Times New Roman" w:hAnsi="Calibri"/>
                <w:lang w:val="sv-SE" w:eastAsia="sv-SE"/>
              </w:rPr>
            </w:pPr>
            <w:r w:rsidRPr="00591636">
              <w:rPr>
                <w:rFonts w:ascii="Calibri" w:eastAsia="Times New Roman" w:hAnsi="Calibri"/>
                <w:lang w:val="sv-SE" w:eastAsia="sv-SE"/>
              </w:rPr>
              <w:t>TS 38.508-1:</w:t>
            </w:r>
          </w:p>
          <w:p w14:paraId="123B26DF"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Bo Jönsson, Ericsson</w:t>
            </w:r>
          </w:p>
        </w:tc>
      </w:tr>
      <w:tr w:rsidR="005F0084" w:rsidRPr="00591636" w14:paraId="06464A02" w14:textId="77777777" w:rsidTr="002B6E18">
        <w:trPr>
          <w:trHeight w:val="1020"/>
        </w:trPr>
        <w:tc>
          <w:tcPr>
            <w:tcW w:w="1921" w:type="dxa"/>
            <w:tcBorders>
              <w:top w:val="nil"/>
              <w:left w:val="single" w:sz="4" w:space="0" w:color="auto"/>
              <w:bottom w:val="single" w:sz="4" w:space="0" w:color="auto"/>
              <w:right w:val="single" w:sz="4" w:space="0" w:color="auto"/>
            </w:tcBorders>
            <w:shd w:val="clear" w:color="D9E1F2" w:fill="D9E1F2"/>
            <w:hideMark/>
          </w:tcPr>
          <w:p w14:paraId="27521A6A" w14:textId="77777777" w:rsidR="005F0084" w:rsidRPr="00591636" w:rsidRDefault="005F0084" w:rsidP="00AF0DBC">
            <w:pPr>
              <w:rPr>
                <w:rFonts w:ascii="Calibri" w:eastAsia="Times New Roman" w:hAnsi="Calibri"/>
                <w:b/>
                <w:bCs/>
                <w:lang w:val="sv-SE" w:eastAsia="sv-SE"/>
              </w:rPr>
            </w:pPr>
            <w:bookmarkStart w:id="230" w:name="_Hlk513438529"/>
            <w:r w:rsidRPr="00591636">
              <w:rPr>
                <w:rFonts w:ascii="Calibri" w:eastAsia="Times New Roman" w:hAnsi="Calibri"/>
                <w:b/>
                <w:bCs/>
                <w:lang w:val="sv-SE" w:eastAsia="sv-SE"/>
              </w:rPr>
              <w:t>Common ICS</w:t>
            </w:r>
          </w:p>
        </w:tc>
        <w:tc>
          <w:tcPr>
            <w:tcW w:w="1984" w:type="dxa"/>
            <w:tcBorders>
              <w:top w:val="nil"/>
              <w:left w:val="nil"/>
              <w:bottom w:val="single" w:sz="4" w:space="0" w:color="auto"/>
              <w:right w:val="single" w:sz="4" w:space="0" w:color="auto"/>
            </w:tcBorders>
            <w:shd w:val="clear" w:color="D9E1F2" w:fill="D9E1F2"/>
            <w:hideMark/>
          </w:tcPr>
          <w:p w14:paraId="13CC16AD"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Common Implementation Conformance Statement (ICS, TS 38.508-2)</w:t>
            </w:r>
          </w:p>
        </w:tc>
        <w:tc>
          <w:tcPr>
            <w:tcW w:w="2774" w:type="dxa"/>
            <w:tcBorders>
              <w:top w:val="nil"/>
              <w:left w:val="nil"/>
              <w:bottom w:val="single" w:sz="4" w:space="0" w:color="auto"/>
              <w:right w:val="single" w:sz="4" w:space="0" w:color="auto"/>
            </w:tcBorders>
            <w:shd w:val="clear" w:color="D9E1F2" w:fill="D9E1F2"/>
            <w:hideMark/>
          </w:tcPr>
          <w:p w14:paraId="178E9DE0"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tasks for all SA and NSA options for any Implementation Conformance Statement (ICS) needed for all types of 5GS conformance test cases.</w:t>
            </w:r>
          </w:p>
        </w:tc>
        <w:tc>
          <w:tcPr>
            <w:tcW w:w="1598" w:type="dxa"/>
            <w:tcBorders>
              <w:top w:val="nil"/>
              <w:left w:val="nil"/>
              <w:bottom w:val="single" w:sz="4" w:space="0" w:color="auto"/>
              <w:right w:val="single" w:sz="4" w:space="0" w:color="auto"/>
            </w:tcBorders>
            <w:shd w:val="clear" w:color="D9E1F2" w:fill="D9E1F2"/>
            <w:hideMark/>
          </w:tcPr>
          <w:p w14:paraId="554B6899"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Abdul Rasheed Mohammed, Motorola Mobility</w:t>
            </w:r>
          </w:p>
        </w:tc>
        <w:tc>
          <w:tcPr>
            <w:tcW w:w="1929" w:type="dxa"/>
            <w:tcBorders>
              <w:top w:val="nil"/>
              <w:left w:val="nil"/>
              <w:bottom w:val="single" w:sz="4" w:space="0" w:color="auto"/>
              <w:right w:val="single" w:sz="4" w:space="0" w:color="auto"/>
            </w:tcBorders>
            <w:shd w:val="clear" w:color="D9E1F2" w:fill="D9E1F2"/>
            <w:hideMark/>
          </w:tcPr>
          <w:p w14:paraId="48F8A7B3" w14:textId="77777777" w:rsidR="005F0084" w:rsidRPr="00591636" w:rsidRDefault="00DA3B1B" w:rsidP="00AF0DBC">
            <w:pPr>
              <w:rPr>
                <w:rFonts w:ascii="Calibri" w:eastAsia="Times New Roman" w:hAnsi="Calibri"/>
                <w:lang w:val="en-US" w:eastAsia="sv-SE"/>
              </w:rPr>
            </w:pPr>
            <w:r w:rsidRPr="00591636">
              <w:rPr>
                <w:rFonts w:ascii="Calibri" w:eastAsia="Times New Roman" w:hAnsi="Calibri"/>
                <w:lang w:val="en-US" w:eastAsia="sv-SE"/>
              </w:rPr>
              <w:t>TS 38.508-2:</w:t>
            </w:r>
            <w:r w:rsidRPr="00591636">
              <w:rPr>
                <w:rFonts w:ascii="Calibri" w:eastAsia="Times New Roman" w:hAnsi="Calibri"/>
                <w:lang w:val="en-US" w:eastAsia="sv-SE"/>
              </w:rPr>
              <w:br/>
            </w:r>
            <w:r w:rsidR="005F0084" w:rsidRPr="00591636">
              <w:rPr>
                <w:rFonts w:ascii="Calibri" w:eastAsia="Times New Roman" w:hAnsi="Calibri"/>
                <w:lang w:val="en-US" w:eastAsia="sv-SE"/>
              </w:rPr>
              <w:t>Abdul Rasheed Mohammed, Motorola Mobility</w:t>
            </w:r>
          </w:p>
        </w:tc>
      </w:tr>
      <w:tr w:rsidR="005F0084" w:rsidRPr="00591636" w14:paraId="0C6D206E" w14:textId="77777777" w:rsidTr="002B6E18">
        <w:trPr>
          <w:trHeight w:val="1020"/>
        </w:trPr>
        <w:tc>
          <w:tcPr>
            <w:tcW w:w="1921" w:type="dxa"/>
            <w:tcBorders>
              <w:top w:val="nil"/>
              <w:left w:val="single" w:sz="4" w:space="0" w:color="auto"/>
              <w:bottom w:val="single" w:sz="4" w:space="0" w:color="auto"/>
              <w:right w:val="single" w:sz="4" w:space="0" w:color="auto"/>
            </w:tcBorders>
            <w:shd w:val="clear" w:color="auto" w:fill="auto"/>
            <w:hideMark/>
          </w:tcPr>
          <w:p w14:paraId="5191E93F"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UE Test Functions</w:t>
            </w:r>
          </w:p>
        </w:tc>
        <w:tc>
          <w:tcPr>
            <w:tcW w:w="1984" w:type="dxa"/>
            <w:tcBorders>
              <w:top w:val="nil"/>
              <w:left w:val="nil"/>
              <w:bottom w:val="single" w:sz="4" w:space="0" w:color="auto"/>
              <w:right w:val="single" w:sz="4" w:space="0" w:color="auto"/>
            </w:tcBorders>
            <w:shd w:val="clear" w:color="auto" w:fill="auto"/>
            <w:hideMark/>
          </w:tcPr>
          <w:p w14:paraId="65ADEA67"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5GS UE test functions (TS 38.509 and TS 36.509)</w:t>
            </w:r>
          </w:p>
        </w:tc>
        <w:tc>
          <w:tcPr>
            <w:tcW w:w="2774" w:type="dxa"/>
            <w:tcBorders>
              <w:top w:val="nil"/>
              <w:left w:val="nil"/>
              <w:bottom w:val="single" w:sz="4" w:space="0" w:color="auto"/>
              <w:right w:val="single" w:sz="4" w:space="0" w:color="auto"/>
            </w:tcBorders>
            <w:shd w:val="clear" w:color="auto" w:fill="auto"/>
            <w:hideMark/>
          </w:tcPr>
          <w:p w14:paraId="5C066D6C"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UE test functions for all SA and NSA options.</w:t>
            </w:r>
          </w:p>
        </w:tc>
        <w:tc>
          <w:tcPr>
            <w:tcW w:w="1598" w:type="dxa"/>
            <w:tcBorders>
              <w:top w:val="nil"/>
              <w:left w:val="nil"/>
              <w:bottom w:val="single" w:sz="4" w:space="0" w:color="auto"/>
              <w:right w:val="single" w:sz="4" w:space="0" w:color="auto"/>
            </w:tcBorders>
            <w:shd w:val="clear" w:color="auto" w:fill="auto"/>
            <w:hideMark/>
          </w:tcPr>
          <w:p w14:paraId="7DA0B9AC"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Stoyan Baev, Samsung</w:t>
            </w:r>
          </w:p>
        </w:tc>
        <w:tc>
          <w:tcPr>
            <w:tcW w:w="1929" w:type="dxa"/>
            <w:tcBorders>
              <w:top w:val="nil"/>
              <w:left w:val="nil"/>
              <w:bottom w:val="single" w:sz="4" w:space="0" w:color="auto"/>
              <w:right w:val="single" w:sz="4" w:space="0" w:color="auto"/>
            </w:tcBorders>
            <w:shd w:val="clear" w:color="auto" w:fill="auto"/>
            <w:hideMark/>
          </w:tcPr>
          <w:p w14:paraId="19FFFBD7" w14:textId="77777777" w:rsidR="005F0084" w:rsidRPr="000B4C53" w:rsidRDefault="00DA3B1B" w:rsidP="00AF0DBC">
            <w:pPr>
              <w:rPr>
                <w:rFonts w:ascii="Calibri" w:eastAsia="Times New Roman" w:hAnsi="Calibri"/>
                <w:lang w:eastAsia="sv-SE"/>
              </w:rPr>
            </w:pPr>
            <w:r w:rsidRPr="00591636">
              <w:rPr>
                <w:rFonts w:ascii="Calibri" w:eastAsia="Times New Roman" w:hAnsi="Calibri"/>
                <w:lang w:val="en-US" w:eastAsia="sv-SE"/>
              </w:rPr>
              <w:t>TS 38.509:</w:t>
            </w:r>
            <w:r w:rsidRPr="00591636">
              <w:rPr>
                <w:rFonts w:ascii="Calibri" w:eastAsia="Times New Roman" w:hAnsi="Calibri"/>
                <w:lang w:val="en-US" w:eastAsia="sv-SE"/>
              </w:rPr>
              <w:br/>
            </w:r>
            <w:r w:rsidR="00936FC1" w:rsidRPr="000B4C53">
              <w:rPr>
                <w:rFonts w:ascii="Calibri" w:hAnsi="Calibri"/>
                <w:snapToGrid w:val="0"/>
                <w:color w:val="000000"/>
              </w:rPr>
              <w:t>Ramakrishnan</w:t>
            </w:r>
            <w:r w:rsidR="009A52FE" w:rsidRPr="000B4C53">
              <w:rPr>
                <w:rFonts w:ascii="Calibri" w:hAnsi="Calibri"/>
                <w:snapToGrid w:val="0"/>
                <w:color w:val="000000"/>
              </w:rPr>
              <w:t xml:space="preserve"> </w:t>
            </w:r>
            <w:r w:rsidR="00936FC1" w:rsidRPr="000B4C53">
              <w:rPr>
                <w:rFonts w:ascii="Calibri" w:hAnsi="Calibri"/>
                <w:snapToGrid w:val="0"/>
                <w:color w:val="000000"/>
              </w:rPr>
              <w:t>Thiruvathirai</w:t>
            </w:r>
            <w:r w:rsidR="009A52FE" w:rsidRPr="000B4C53">
              <w:rPr>
                <w:rFonts w:ascii="Calibri" w:hAnsi="Calibri"/>
                <w:snapToGrid w:val="0"/>
                <w:color w:val="000000"/>
              </w:rPr>
              <w:t xml:space="preserve">, </w:t>
            </w:r>
            <w:r w:rsidR="009A52FE" w:rsidRPr="00591636">
              <w:rPr>
                <w:rFonts w:ascii="Calibri" w:hAnsi="Calibri"/>
                <w:snapToGrid w:val="0"/>
                <w:color w:val="000000"/>
                <w:lang w:val="en-US"/>
              </w:rPr>
              <w:t>R</w:t>
            </w:r>
            <w:r w:rsidR="00936FC1" w:rsidRPr="000B4C53">
              <w:rPr>
                <w:rFonts w:ascii="Calibri" w:hAnsi="Calibri"/>
                <w:snapToGrid w:val="0"/>
                <w:color w:val="000000"/>
              </w:rPr>
              <w:t>ohde</w:t>
            </w:r>
            <w:r w:rsidR="009A52FE" w:rsidRPr="00591636">
              <w:rPr>
                <w:rFonts w:ascii="Calibri" w:hAnsi="Calibri"/>
                <w:snapToGrid w:val="0"/>
                <w:color w:val="000000"/>
                <w:lang w:val="en-US"/>
              </w:rPr>
              <w:t xml:space="preserve"> &amp; S</w:t>
            </w:r>
            <w:r w:rsidR="00936FC1" w:rsidRPr="000B4C53">
              <w:rPr>
                <w:rFonts w:ascii="Calibri" w:hAnsi="Calibri"/>
                <w:snapToGrid w:val="0"/>
                <w:color w:val="000000"/>
              </w:rPr>
              <w:t>chwarz</w:t>
            </w:r>
          </w:p>
        </w:tc>
      </w:tr>
      <w:tr w:rsidR="005F0084" w:rsidRPr="00591636" w14:paraId="3461E416" w14:textId="77777777" w:rsidTr="002B6E18">
        <w:trPr>
          <w:trHeight w:val="645"/>
        </w:trPr>
        <w:tc>
          <w:tcPr>
            <w:tcW w:w="1921" w:type="dxa"/>
            <w:tcBorders>
              <w:top w:val="nil"/>
              <w:left w:val="single" w:sz="4" w:space="0" w:color="auto"/>
              <w:bottom w:val="single" w:sz="4" w:space="0" w:color="auto"/>
              <w:right w:val="single" w:sz="4" w:space="0" w:color="auto"/>
            </w:tcBorders>
            <w:shd w:val="clear" w:color="D9E1F2" w:fill="D9E1F2"/>
            <w:hideMark/>
          </w:tcPr>
          <w:p w14:paraId="5181CDB6" w14:textId="77777777" w:rsidR="005F0084" w:rsidRPr="00591636" w:rsidRDefault="005F0084" w:rsidP="00AF0DBC">
            <w:pPr>
              <w:rPr>
                <w:rFonts w:ascii="Calibri" w:eastAsia="Times New Roman" w:hAnsi="Calibri"/>
                <w:b/>
                <w:bCs/>
                <w:lang w:val="sv-SE" w:eastAsia="sv-SE"/>
              </w:rPr>
            </w:pPr>
            <w:bookmarkStart w:id="231" w:name="_Hlk506285430"/>
            <w:bookmarkEnd w:id="230"/>
            <w:r w:rsidRPr="00591636">
              <w:rPr>
                <w:rFonts w:ascii="Calibri" w:eastAsia="Times New Roman" w:hAnsi="Calibri"/>
                <w:b/>
                <w:bCs/>
                <w:lang w:val="sv-SE" w:eastAsia="sv-SE"/>
              </w:rPr>
              <w:t>RF Tx Rx Range 1</w:t>
            </w:r>
          </w:p>
        </w:tc>
        <w:tc>
          <w:tcPr>
            <w:tcW w:w="1984" w:type="dxa"/>
            <w:tcBorders>
              <w:top w:val="nil"/>
              <w:left w:val="nil"/>
              <w:bottom w:val="single" w:sz="4" w:space="0" w:color="auto"/>
              <w:right w:val="single" w:sz="4" w:space="0" w:color="auto"/>
            </w:tcBorders>
            <w:shd w:val="clear" w:color="D9E1F2" w:fill="D9E1F2"/>
            <w:hideMark/>
          </w:tcPr>
          <w:p w14:paraId="7BBDB055"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NR Transmitter and Receiver Test Cases – SA Range 1 (TS 38.521-1, TS 38.522)</w:t>
            </w:r>
          </w:p>
        </w:tc>
        <w:tc>
          <w:tcPr>
            <w:tcW w:w="2774" w:type="dxa"/>
            <w:tcBorders>
              <w:top w:val="nil"/>
              <w:left w:val="nil"/>
              <w:bottom w:val="single" w:sz="4" w:space="0" w:color="auto"/>
              <w:right w:val="single" w:sz="4" w:space="0" w:color="auto"/>
            </w:tcBorders>
            <w:shd w:val="clear" w:color="D9E1F2" w:fill="D9E1F2"/>
            <w:hideMark/>
          </w:tcPr>
          <w:p w14:paraId="37229854"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part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covers NR transmitter and receiver test cases for SA range 1 (sub-6 GHz, TS 38.521-1)</w:t>
            </w:r>
          </w:p>
        </w:tc>
        <w:tc>
          <w:tcPr>
            <w:tcW w:w="1598" w:type="dxa"/>
            <w:tcBorders>
              <w:top w:val="nil"/>
              <w:left w:val="nil"/>
              <w:bottom w:val="single" w:sz="4" w:space="0" w:color="auto"/>
              <w:right w:val="single" w:sz="4" w:space="0" w:color="auto"/>
            </w:tcBorders>
            <w:shd w:val="clear" w:color="D9E1F2" w:fill="D9E1F2"/>
            <w:hideMark/>
          </w:tcPr>
          <w:p w14:paraId="453A9446" w14:textId="77777777" w:rsidR="005F0084" w:rsidRPr="00591636" w:rsidRDefault="00094D36" w:rsidP="00AF0DBC">
            <w:pPr>
              <w:rPr>
                <w:rFonts w:ascii="Calibri" w:eastAsia="Times New Roman" w:hAnsi="Calibri"/>
                <w:lang w:val="sv-SE" w:eastAsia="sv-SE"/>
              </w:rPr>
            </w:pPr>
            <w:r w:rsidRPr="00591636">
              <w:rPr>
                <w:rFonts w:ascii="Calibri" w:eastAsia="Times New Roman" w:hAnsi="Calibri"/>
                <w:lang w:val="sv-SE" w:eastAsia="sv-SE"/>
              </w:rPr>
              <w:t>Chunying Gu, Huawei</w:t>
            </w:r>
          </w:p>
        </w:tc>
        <w:tc>
          <w:tcPr>
            <w:tcW w:w="1929" w:type="dxa"/>
            <w:tcBorders>
              <w:top w:val="nil"/>
              <w:left w:val="nil"/>
              <w:bottom w:val="single" w:sz="4" w:space="0" w:color="auto"/>
              <w:right w:val="single" w:sz="4" w:space="0" w:color="auto"/>
            </w:tcBorders>
            <w:shd w:val="clear" w:color="D9E1F2" w:fill="D9E1F2"/>
            <w:hideMark/>
          </w:tcPr>
          <w:p w14:paraId="73571F63"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38.521-1:</w:t>
            </w:r>
          </w:p>
          <w:p w14:paraId="705C109F"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Yu Shi, China Unicom </w:t>
            </w:r>
          </w:p>
          <w:p w14:paraId="16F6A71D"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38.522:</w:t>
            </w:r>
          </w:p>
          <w:p w14:paraId="0F75C70D" w14:textId="77777777" w:rsidR="005F0084" w:rsidRPr="00591636" w:rsidRDefault="005F0084" w:rsidP="00AF0DBC">
            <w:pPr>
              <w:spacing w:after="240"/>
              <w:rPr>
                <w:rFonts w:ascii="Calibri" w:eastAsia="Times New Roman" w:hAnsi="Calibri"/>
                <w:lang w:val="sv-SE" w:eastAsia="sv-SE"/>
              </w:rPr>
            </w:pPr>
            <w:r w:rsidRPr="00591636">
              <w:rPr>
                <w:rFonts w:ascii="Calibri" w:eastAsia="Times New Roman" w:hAnsi="Calibri"/>
                <w:lang w:val="sv-SE" w:eastAsia="sv-SE"/>
              </w:rPr>
              <w:t>Dan Song, China Mobile</w:t>
            </w:r>
          </w:p>
        </w:tc>
      </w:tr>
      <w:tr w:rsidR="005F0084" w:rsidRPr="00591636" w14:paraId="04579B63" w14:textId="77777777" w:rsidTr="002B6E18">
        <w:trPr>
          <w:trHeight w:val="510"/>
        </w:trPr>
        <w:tc>
          <w:tcPr>
            <w:tcW w:w="1921" w:type="dxa"/>
            <w:tcBorders>
              <w:top w:val="nil"/>
              <w:left w:val="single" w:sz="4" w:space="0" w:color="auto"/>
              <w:bottom w:val="single" w:sz="4" w:space="0" w:color="auto"/>
              <w:right w:val="single" w:sz="4" w:space="0" w:color="auto"/>
            </w:tcBorders>
            <w:shd w:val="clear" w:color="auto" w:fill="auto"/>
            <w:hideMark/>
          </w:tcPr>
          <w:p w14:paraId="2A77F9D5"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RF Tx Rx Range 2</w:t>
            </w:r>
          </w:p>
        </w:tc>
        <w:tc>
          <w:tcPr>
            <w:tcW w:w="1984" w:type="dxa"/>
            <w:tcBorders>
              <w:top w:val="nil"/>
              <w:left w:val="nil"/>
              <w:bottom w:val="single" w:sz="4" w:space="0" w:color="auto"/>
              <w:right w:val="single" w:sz="4" w:space="0" w:color="auto"/>
            </w:tcBorders>
            <w:shd w:val="clear" w:color="auto" w:fill="auto"/>
            <w:hideMark/>
          </w:tcPr>
          <w:p w14:paraId="57B8320D"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NR Transmitter and Receiver Test Cases – SA Range 2  (38.521-2, TS 38.522)</w:t>
            </w:r>
          </w:p>
        </w:tc>
        <w:tc>
          <w:tcPr>
            <w:tcW w:w="2774" w:type="dxa"/>
            <w:tcBorders>
              <w:top w:val="nil"/>
              <w:left w:val="nil"/>
              <w:bottom w:val="single" w:sz="4" w:space="0" w:color="auto"/>
              <w:right w:val="single" w:sz="4" w:space="0" w:color="auto"/>
            </w:tcBorders>
            <w:shd w:val="clear" w:color="auto" w:fill="auto"/>
            <w:hideMark/>
          </w:tcPr>
          <w:p w14:paraId="5064F61D"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part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covers NR transmitter and receiver test cases for Standalone range 2 (mmWave, TS 38.521-2).</w:t>
            </w:r>
          </w:p>
        </w:tc>
        <w:tc>
          <w:tcPr>
            <w:tcW w:w="1598" w:type="dxa"/>
            <w:tcBorders>
              <w:top w:val="nil"/>
              <w:left w:val="nil"/>
              <w:bottom w:val="single" w:sz="4" w:space="0" w:color="auto"/>
              <w:right w:val="single" w:sz="4" w:space="0" w:color="auto"/>
            </w:tcBorders>
            <w:shd w:val="clear" w:color="auto" w:fill="auto"/>
            <w:hideMark/>
          </w:tcPr>
          <w:p w14:paraId="4C4284C3" w14:textId="77777777" w:rsidR="005F0084" w:rsidRPr="00591636" w:rsidRDefault="00921086" w:rsidP="00AF0DBC">
            <w:pPr>
              <w:rPr>
                <w:rFonts w:ascii="Calibri" w:eastAsia="Times New Roman" w:hAnsi="Calibri"/>
                <w:lang w:val="sv-SE" w:eastAsia="sv-SE"/>
              </w:rPr>
            </w:pPr>
            <w:r w:rsidRPr="00591636">
              <w:rPr>
                <w:rFonts w:ascii="Calibri" w:eastAsia="Times New Roman" w:hAnsi="Calibri"/>
                <w:lang w:val="sv-SE" w:eastAsia="sv-SE"/>
              </w:rPr>
              <w:t>Chunying Gu, Huawe</w:t>
            </w:r>
            <w:r w:rsidR="00094D36" w:rsidRPr="00591636">
              <w:rPr>
                <w:rFonts w:ascii="Calibri" w:eastAsia="Times New Roman" w:hAnsi="Calibri"/>
                <w:lang w:val="sv-SE" w:eastAsia="sv-SE"/>
              </w:rPr>
              <w:t>i</w:t>
            </w:r>
          </w:p>
        </w:tc>
        <w:tc>
          <w:tcPr>
            <w:tcW w:w="1929" w:type="dxa"/>
            <w:tcBorders>
              <w:top w:val="nil"/>
              <w:left w:val="nil"/>
              <w:bottom w:val="single" w:sz="4" w:space="0" w:color="auto"/>
              <w:right w:val="single" w:sz="4" w:space="0" w:color="auto"/>
            </w:tcBorders>
            <w:shd w:val="clear" w:color="auto" w:fill="auto"/>
            <w:hideMark/>
          </w:tcPr>
          <w:p w14:paraId="2EEBF898"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38.521-2:</w:t>
            </w:r>
          </w:p>
          <w:p w14:paraId="2DACAB33"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Yufeng Zhang, CATR </w:t>
            </w:r>
          </w:p>
          <w:p w14:paraId="54307E0C"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38.522:</w:t>
            </w:r>
          </w:p>
          <w:p w14:paraId="636066E0"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Dan Song, China Mobile</w:t>
            </w:r>
          </w:p>
        </w:tc>
      </w:tr>
      <w:tr w:rsidR="005F0084" w:rsidRPr="00591636" w14:paraId="6834CF35"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2FF0C9AE" w14:textId="77777777" w:rsidR="005F0084" w:rsidRPr="00591636" w:rsidRDefault="005F0084" w:rsidP="00AF0DBC">
            <w:pPr>
              <w:rPr>
                <w:rFonts w:ascii="Calibri" w:eastAsia="Times New Roman" w:hAnsi="Calibri"/>
                <w:b/>
                <w:bCs/>
                <w:lang w:val="en-US" w:eastAsia="sv-SE"/>
              </w:rPr>
            </w:pPr>
            <w:r w:rsidRPr="00591636">
              <w:rPr>
                <w:rFonts w:ascii="Calibri" w:eastAsia="Times New Roman" w:hAnsi="Calibri"/>
                <w:b/>
                <w:bCs/>
                <w:lang w:val="en-US" w:eastAsia="sv-SE"/>
              </w:rPr>
              <w:t>RF Tx Rx Iw Range 1 and 2</w:t>
            </w:r>
          </w:p>
        </w:tc>
        <w:tc>
          <w:tcPr>
            <w:tcW w:w="1984" w:type="dxa"/>
            <w:tcBorders>
              <w:top w:val="nil"/>
              <w:left w:val="nil"/>
              <w:bottom w:val="single" w:sz="4" w:space="0" w:color="auto"/>
              <w:right w:val="single" w:sz="4" w:space="0" w:color="auto"/>
            </w:tcBorders>
            <w:shd w:val="clear" w:color="D9E1F2" w:fill="D9E1F2"/>
            <w:hideMark/>
          </w:tcPr>
          <w:p w14:paraId="4375F233"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NR Transmitter and Receiver Test Cases – Range 1 and Range 2 Interworking operation with other radios (TS 38.521-3, TS 38.522)</w:t>
            </w:r>
          </w:p>
        </w:tc>
        <w:tc>
          <w:tcPr>
            <w:tcW w:w="2774" w:type="dxa"/>
            <w:tcBorders>
              <w:top w:val="nil"/>
              <w:left w:val="nil"/>
              <w:bottom w:val="single" w:sz="4" w:space="0" w:color="auto"/>
              <w:right w:val="single" w:sz="4" w:space="0" w:color="auto"/>
            </w:tcBorders>
            <w:shd w:val="clear" w:color="D9E1F2" w:fill="D9E1F2"/>
            <w:hideMark/>
          </w:tcPr>
          <w:p w14:paraId="1ED96E23"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part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covers NR Transmitter and Receiver Test Cases – Range 1 and Range 2 Interworking operation with other radios (TS 38.521-3)</w:t>
            </w:r>
          </w:p>
        </w:tc>
        <w:tc>
          <w:tcPr>
            <w:tcW w:w="1598" w:type="dxa"/>
            <w:tcBorders>
              <w:top w:val="nil"/>
              <w:left w:val="nil"/>
              <w:bottom w:val="single" w:sz="4" w:space="0" w:color="auto"/>
              <w:right w:val="single" w:sz="4" w:space="0" w:color="auto"/>
            </w:tcBorders>
            <w:shd w:val="clear" w:color="D9E1F2" w:fill="D9E1F2"/>
            <w:hideMark/>
          </w:tcPr>
          <w:p w14:paraId="166305DD" w14:textId="77777777" w:rsidR="005F0084" w:rsidRPr="00591636" w:rsidRDefault="001520E2" w:rsidP="00AF0DBC">
            <w:pPr>
              <w:rPr>
                <w:rFonts w:ascii="Calibri" w:eastAsia="Times New Roman" w:hAnsi="Calibri"/>
                <w:lang w:val="en-US" w:eastAsia="sv-SE"/>
              </w:rPr>
            </w:pPr>
            <w:r>
              <w:rPr>
                <w:rFonts w:ascii="Calibri" w:eastAsia="Times New Roman" w:hAnsi="Calibri"/>
                <w:lang w:val="en-US" w:eastAsia="sv-SE"/>
              </w:rPr>
              <w:t xml:space="preserve">Kevin </w:t>
            </w:r>
            <w:r w:rsidRPr="001520E2">
              <w:rPr>
                <w:rFonts w:ascii="Calibri" w:eastAsia="Times New Roman" w:hAnsi="Calibri"/>
                <w:lang w:val="en-US" w:eastAsia="sv-SE"/>
              </w:rPr>
              <w:t>Wang</w:t>
            </w:r>
            <w:r w:rsidR="005F0084" w:rsidRPr="00591636">
              <w:rPr>
                <w:rFonts w:ascii="Calibri" w:eastAsia="Times New Roman" w:hAnsi="Calibri"/>
                <w:lang w:val="en-US" w:eastAsia="sv-SE"/>
              </w:rPr>
              <w:t xml:space="preserve">, Qualcomm </w:t>
            </w:r>
          </w:p>
        </w:tc>
        <w:tc>
          <w:tcPr>
            <w:tcW w:w="1929" w:type="dxa"/>
            <w:tcBorders>
              <w:top w:val="nil"/>
              <w:left w:val="nil"/>
              <w:bottom w:val="single" w:sz="4" w:space="0" w:color="auto"/>
              <w:right w:val="single" w:sz="4" w:space="0" w:color="auto"/>
            </w:tcBorders>
            <w:shd w:val="clear" w:color="D9E1F2" w:fill="D9E1F2"/>
            <w:hideMark/>
          </w:tcPr>
          <w:p w14:paraId="6FE4BE42"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38.521-3:</w:t>
            </w:r>
          </w:p>
          <w:p w14:paraId="3563D50D" w14:textId="77777777" w:rsidR="005F0084" w:rsidRPr="00591636" w:rsidRDefault="001520E2" w:rsidP="00AF0DBC">
            <w:pPr>
              <w:rPr>
                <w:rFonts w:ascii="Calibri" w:eastAsia="Times New Roman" w:hAnsi="Calibri"/>
                <w:lang w:val="en-US" w:eastAsia="sv-SE"/>
              </w:rPr>
            </w:pPr>
            <w:r w:rsidRPr="001520E2">
              <w:rPr>
                <w:rFonts w:ascii="Calibri" w:eastAsia="Times New Roman" w:hAnsi="Calibri"/>
                <w:lang w:val="en-US" w:eastAsia="sv-SE"/>
              </w:rPr>
              <w:t>Kevin Wang</w:t>
            </w:r>
            <w:r w:rsidR="005F0084" w:rsidRPr="00591636">
              <w:rPr>
                <w:rFonts w:ascii="Calibri" w:eastAsia="Times New Roman" w:hAnsi="Calibri"/>
                <w:lang w:val="en-US" w:eastAsia="sv-SE"/>
              </w:rPr>
              <w:t>, Qualcomm</w:t>
            </w:r>
          </w:p>
          <w:p w14:paraId="51F11CED"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38.522:</w:t>
            </w:r>
          </w:p>
          <w:p w14:paraId="29EF9BB2"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Dan Song, China Mobile</w:t>
            </w:r>
          </w:p>
        </w:tc>
      </w:tr>
      <w:bookmarkEnd w:id="231"/>
      <w:tr w:rsidR="005F0084" w:rsidRPr="00591636" w14:paraId="30DB14CE" w14:textId="77777777" w:rsidTr="002B6E18">
        <w:trPr>
          <w:trHeight w:val="1020"/>
        </w:trPr>
        <w:tc>
          <w:tcPr>
            <w:tcW w:w="1921" w:type="dxa"/>
            <w:tcBorders>
              <w:top w:val="nil"/>
              <w:left w:val="single" w:sz="4" w:space="0" w:color="auto"/>
              <w:bottom w:val="single" w:sz="4" w:space="0" w:color="auto"/>
              <w:right w:val="single" w:sz="4" w:space="0" w:color="auto"/>
            </w:tcBorders>
            <w:shd w:val="clear" w:color="auto" w:fill="auto"/>
            <w:hideMark/>
          </w:tcPr>
          <w:p w14:paraId="4CFE1266" w14:textId="77777777" w:rsidR="005F0084" w:rsidRPr="008B0E90" w:rsidRDefault="005F0084" w:rsidP="00AF0DBC">
            <w:pPr>
              <w:rPr>
                <w:rFonts w:ascii="Calibri" w:eastAsia="Times New Roman" w:hAnsi="Calibri"/>
                <w:b/>
                <w:bCs/>
                <w:lang w:val="sv-SE" w:eastAsia="sv-SE"/>
              </w:rPr>
            </w:pPr>
            <w:r w:rsidRPr="008B0E90">
              <w:rPr>
                <w:rFonts w:ascii="Calibri" w:eastAsia="Times New Roman" w:hAnsi="Calibri"/>
                <w:b/>
                <w:bCs/>
                <w:lang w:val="sv-SE" w:eastAsia="sv-SE"/>
              </w:rPr>
              <w:t>RF Perf</w:t>
            </w:r>
          </w:p>
        </w:tc>
        <w:tc>
          <w:tcPr>
            <w:tcW w:w="1984" w:type="dxa"/>
            <w:tcBorders>
              <w:top w:val="nil"/>
              <w:left w:val="nil"/>
              <w:bottom w:val="single" w:sz="4" w:space="0" w:color="auto"/>
              <w:right w:val="single" w:sz="4" w:space="0" w:color="auto"/>
            </w:tcBorders>
            <w:shd w:val="clear" w:color="auto" w:fill="auto"/>
            <w:hideMark/>
          </w:tcPr>
          <w:p w14:paraId="4A14AD58" w14:textId="77777777" w:rsidR="005F0084" w:rsidRPr="008B0E90" w:rsidRDefault="005F0084" w:rsidP="00AF0DBC">
            <w:pPr>
              <w:rPr>
                <w:rFonts w:ascii="Calibri" w:eastAsia="Times New Roman" w:hAnsi="Calibri"/>
                <w:lang w:val="en-US" w:eastAsia="sv-SE"/>
              </w:rPr>
            </w:pPr>
            <w:r w:rsidRPr="008B0E90">
              <w:rPr>
                <w:rFonts w:ascii="Calibri" w:eastAsia="Times New Roman" w:hAnsi="Calibri"/>
                <w:lang w:val="en-US" w:eastAsia="sv-SE"/>
              </w:rPr>
              <w:t>NR Demodulation and CSI Performance Test Cases (TS 38.521-4, TS 38.522)</w:t>
            </w:r>
          </w:p>
        </w:tc>
        <w:tc>
          <w:tcPr>
            <w:tcW w:w="2774" w:type="dxa"/>
            <w:tcBorders>
              <w:top w:val="nil"/>
              <w:left w:val="nil"/>
              <w:bottom w:val="single" w:sz="4" w:space="0" w:color="auto"/>
              <w:right w:val="single" w:sz="4" w:space="0" w:color="auto"/>
            </w:tcBorders>
            <w:shd w:val="clear" w:color="auto" w:fill="auto"/>
            <w:hideMark/>
          </w:tcPr>
          <w:p w14:paraId="164ADE17" w14:textId="77777777" w:rsidR="005F0084" w:rsidRPr="00BE2493" w:rsidRDefault="005F0084" w:rsidP="00AF0DBC">
            <w:pPr>
              <w:rPr>
                <w:rFonts w:ascii="Calibri" w:eastAsia="Times New Roman" w:hAnsi="Calibri"/>
                <w:lang w:val="en-US" w:eastAsia="sv-SE"/>
              </w:rPr>
            </w:pPr>
            <w:r w:rsidRPr="008B0E90">
              <w:rPr>
                <w:rFonts w:ascii="Calibri" w:eastAsia="Times New Roman" w:hAnsi="Calibri"/>
                <w:lang w:val="en-US" w:eastAsia="sv-SE"/>
              </w:rPr>
              <w:t xml:space="preserve">This part of the </w:t>
            </w:r>
            <w:r w:rsidR="0093430A" w:rsidRPr="008B0E90">
              <w:rPr>
                <w:rFonts w:ascii="Calibri" w:eastAsia="Times New Roman" w:hAnsi="Calibri"/>
                <w:lang w:val="en-US" w:eastAsia="sv-SE"/>
              </w:rPr>
              <w:t>workplan</w:t>
            </w:r>
            <w:r w:rsidRPr="008B0E90">
              <w:rPr>
                <w:rFonts w:ascii="Calibri" w:eastAsia="Times New Roman" w:hAnsi="Calibri"/>
                <w:lang w:val="en-US" w:eastAsia="sv-SE"/>
              </w:rPr>
              <w:t xml:space="preserve"> covers demodulation and CSI performance test cases for: SA and NSA; NR range 1, N</w:t>
            </w:r>
            <w:r w:rsidRPr="00286927">
              <w:rPr>
                <w:rFonts w:ascii="Calibri" w:eastAsia="Times New Roman" w:hAnsi="Calibri"/>
                <w:lang w:val="en-US" w:eastAsia="sv-SE"/>
              </w:rPr>
              <w:t>R range 2; interworking between NR range 1 and NR range 2; and interworking between</w:t>
            </w:r>
            <w:r w:rsidRPr="00BE2493">
              <w:rPr>
                <w:rFonts w:ascii="Calibri" w:eastAsia="Times New Roman" w:hAnsi="Calibri"/>
                <w:lang w:val="en-US" w:eastAsia="sv-SE"/>
              </w:rPr>
              <w:t xml:space="preserve"> NR and E_UTRA.</w:t>
            </w:r>
          </w:p>
        </w:tc>
        <w:tc>
          <w:tcPr>
            <w:tcW w:w="1598" w:type="dxa"/>
            <w:tcBorders>
              <w:top w:val="nil"/>
              <w:left w:val="nil"/>
              <w:bottom w:val="single" w:sz="4" w:space="0" w:color="auto"/>
              <w:right w:val="single" w:sz="4" w:space="0" w:color="auto"/>
            </w:tcBorders>
            <w:shd w:val="clear" w:color="auto" w:fill="auto"/>
            <w:hideMark/>
          </w:tcPr>
          <w:p w14:paraId="5136D905" w14:textId="77777777" w:rsidR="005F0084" w:rsidRPr="00BE2493" w:rsidRDefault="0086086C" w:rsidP="00AF0DBC">
            <w:pPr>
              <w:rPr>
                <w:rFonts w:ascii="Calibri" w:eastAsia="Times New Roman" w:hAnsi="Calibri"/>
                <w:lang w:val="en-US" w:eastAsia="sv-SE"/>
              </w:rPr>
            </w:pPr>
            <w:r w:rsidRPr="00BE2493">
              <w:rPr>
                <w:rFonts w:ascii="Calibri" w:eastAsia="Times New Roman" w:hAnsi="Calibri"/>
                <w:lang w:val="en-US" w:eastAsia="sv-SE"/>
              </w:rPr>
              <w:t xml:space="preserve">Vijay </w:t>
            </w:r>
            <w:r w:rsidR="005F0084" w:rsidRPr="00BE2493">
              <w:rPr>
                <w:rFonts w:ascii="Calibri" w:eastAsia="Times New Roman" w:hAnsi="Calibri"/>
                <w:lang w:val="en-US" w:eastAsia="sv-SE"/>
              </w:rPr>
              <w:t>Balasubramanian, , Qualcomm</w:t>
            </w:r>
          </w:p>
        </w:tc>
        <w:tc>
          <w:tcPr>
            <w:tcW w:w="1929" w:type="dxa"/>
            <w:tcBorders>
              <w:top w:val="nil"/>
              <w:left w:val="nil"/>
              <w:bottom w:val="single" w:sz="4" w:space="0" w:color="auto"/>
              <w:right w:val="single" w:sz="4" w:space="0" w:color="auto"/>
            </w:tcBorders>
            <w:shd w:val="clear" w:color="auto" w:fill="auto"/>
            <w:hideMark/>
          </w:tcPr>
          <w:p w14:paraId="4030654A" w14:textId="77777777" w:rsidR="005F0084" w:rsidRPr="00BE2493" w:rsidRDefault="005F0084" w:rsidP="00AF0DBC">
            <w:pPr>
              <w:rPr>
                <w:rFonts w:ascii="Calibri" w:eastAsia="Times New Roman" w:hAnsi="Calibri"/>
                <w:lang w:val="en-US" w:eastAsia="sv-SE"/>
              </w:rPr>
            </w:pPr>
            <w:r w:rsidRPr="00BE2493">
              <w:rPr>
                <w:rFonts w:ascii="Calibri" w:eastAsia="Times New Roman" w:hAnsi="Calibri"/>
                <w:lang w:val="en-US" w:eastAsia="sv-SE"/>
              </w:rPr>
              <w:t>TS 38.521-4:</w:t>
            </w:r>
          </w:p>
          <w:p w14:paraId="1BAAA4DF" w14:textId="77777777" w:rsidR="005F0084" w:rsidRPr="00BE2493" w:rsidRDefault="005F0084" w:rsidP="00AF0DBC">
            <w:pPr>
              <w:rPr>
                <w:rFonts w:ascii="Calibri" w:eastAsia="Times New Roman" w:hAnsi="Calibri"/>
                <w:lang w:val="en-US" w:eastAsia="sv-SE"/>
              </w:rPr>
            </w:pPr>
            <w:r w:rsidRPr="00BE2493">
              <w:rPr>
                <w:rFonts w:ascii="Calibri" w:eastAsia="Times New Roman" w:hAnsi="Calibri"/>
                <w:lang w:val="en-US" w:eastAsia="sv-SE"/>
              </w:rPr>
              <w:t xml:space="preserve">Balasubramanian, Vijay, Qualcomm UK </w:t>
            </w:r>
          </w:p>
          <w:p w14:paraId="7C83C272" w14:textId="77777777" w:rsidR="005F0084" w:rsidRPr="00BE2493" w:rsidRDefault="005F0084" w:rsidP="00AF0DBC">
            <w:pPr>
              <w:rPr>
                <w:rFonts w:ascii="Calibri" w:eastAsia="Times New Roman" w:hAnsi="Calibri"/>
                <w:lang w:val="en-US" w:eastAsia="sv-SE"/>
              </w:rPr>
            </w:pPr>
            <w:r w:rsidRPr="00BE2493">
              <w:rPr>
                <w:rFonts w:ascii="Calibri" w:eastAsia="Times New Roman" w:hAnsi="Calibri"/>
                <w:lang w:val="en-US" w:eastAsia="sv-SE"/>
              </w:rPr>
              <w:t>TS 38.522:</w:t>
            </w:r>
          </w:p>
          <w:p w14:paraId="65C77B89" w14:textId="77777777" w:rsidR="005F0084" w:rsidRPr="00BE2493" w:rsidRDefault="005F0084" w:rsidP="00AF0DBC">
            <w:pPr>
              <w:rPr>
                <w:rFonts w:ascii="Calibri" w:eastAsia="Times New Roman" w:hAnsi="Calibri"/>
                <w:lang w:val="sv-SE" w:eastAsia="sv-SE"/>
              </w:rPr>
            </w:pPr>
            <w:r w:rsidRPr="00BE2493">
              <w:rPr>
                <w:rFonts w:ascii="Calibri" w:eastAsia="Times New Roman" w:hAnsi="Calibri"/>
                <w:lang w:val="sv-SE" w:eastAsia="sv-SE"/>
              </w:rPr>
              <w:t>Dan Song, China Mobile</w:t>
            </w:r>
          </w:p>
        </w:tc>
      </w:tr>
      <w:tr w:rsidR="005F0084" w:rsidRPr="00591636" w14:paraId="5ABACB78"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5FB9FB1A"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RRM</w:t>
            </w:r>
          </w:p>
        </w:tc>
        <w:tc>
          <w:tcPr>
            <w:tcW w:w="1984" w:type="dxa"/>
            <w:tcBorders>
              <w:top w:val="nil"/>
              <w:left w:val="nil"/>
              <w:bottom w:val="single" w:sz="4" w:space="0" w:color="auto"/>
              <w:right w:val="single" w:sz="4" w:space="0" w:color="auto"/>
            </w:tcBorders>
            <w:shd w:val="clear" w:color="D9E1F2" w:fill="D9E1F2"/>
            <w:hideMark/>
          </w:tcPr>
          <w:p w14:paraId="7CE2ED3B"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5GS RRM Test Cases (TS 38.533, TS 38.522)</w:t>
            </w:r>
          </w:p>
        </w:tc>
        <w:tc>
          <w:tcPr>
            <w:tcW w:w="2774" w:type="dxa"/>
            <w:tcBorders>
              <w:top w:val="nil"/>
              <w:left w:val="nil"/>
              <w:bottom w:val="single" w:sz="4" w:space="0" w:color="auto"/>
              <w:right w:val="single" w:sz="4" w:space="0" w:color="auto"/>
            </w:tcBorders>
            <w:shd w:val="clear" w:color="D9E1F2" w:fill="D9E1F2"/>
            <w:hideMark/>
          </w:tcPr>
          <w:p w14:paraId="28B3FA01"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part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covers RRM test cases for SA and NSA.</w:t>
            </w:r>
          </w:p>
        </w:tc>
        <w:tc>
          <w:tcPr>
            <w:tcW w:w="1598" w:type="dxa"/>
            <w:tcBorders>
              <w:top w:val="nil"/>
              <w:left w:val="nil"/>
              <w:bottom w:val="single" w:sz="4" w:space="0" w:color="auto"/>
              <w:right w:val="single" w:sz="4" w:space="0" w:color="auto"/>
            </w:tcBorders>
            <w:shd w:val="clear" w:color="D9E1F2" w:fill="D9E1F2"/>
            <w:hideMark/>
          </w:tcPr>
          <w:p w14:paraId="1B8ABEB9"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Adrian Cardalda-Garcia, Rohde &amp; Schwarz</w:t>
            </w:r>
          </w:p>
        </w:tc>
        <w:tc>
          <w:tcPr>
            <w:tcW w:w="1929" w:type="dxa"/>
            <w:tcBorders>
              <w:top w:val="nil"/>
              <w:left w:val="nil"/>
              <w:bottom w:val="single" w:sz="4" w:space="0" w:color="auto"/>
              <w:right w:val="single" w:sz="4" w:space="0" w:color="auto"/>
            </w:tcBorders>
            <w:shd w:val="clear" w:color="D9E1F2" w:fill="D9E1F2"/>
            <w:hideMark/>
          </w:tcPr>
          <w:p w14:paraId="34C38830"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38.533:</w:t>
            </w:r>
          </w:p>
          <w:p w14:paraId="4C4C7021"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Adrian Cardalda-Garcia, Rohde &amp; Schwarz</w:t>
            </w:r>
          </w:p>
          <w:p w14:paraId="2B7681E6"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38.522:</w:t>
            </w:r>
          </w:p>
          <w:p w14:paraId="7C621B35"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Dan Song, China Mobile</w:t>
            </w:r>
          </w:p>
        </w:tc>
      </w:tr>
      <w:tr w:rsidR="005F0084" w:rsidRPr="00591636" w14:paraId="254B3E07" w14:textId="77777777" w:rsidTr="002B6E18">
        <w:trPr>
          <w:trHeight w:val="1275"/>
        </w:trPr>
        <w:tc>
          <w:tcPr>
            <w:tcW w:w="1921" w:type="dxa"/>
            <w:tcBorders>
              <w:top w:val="nil"/>
              <w:left w:val="single" w:sz="4" w:space="0" w:color="auto"/>
              <w:bottom w:val="single" w:sz="4" w:space="0" w:color="auto"/>
              <w:right w:val="single" w:sz="4" w:space="0" w:color="auto"/>
            </w:tcBorders>
            <w:shd w:val="clear" w:color="D9E1F2" w:fill="D9E1F2"/>
            <w:hideMark/>
          </w:tcPr>
          <w:p w14:paraId="4B1CA750" w14:textId="77777777" w:rsidR="005F0084" w:rsidRPr="008B0E90" w:rsidRDefault="005F0084" w:rsidP="00AF0DBC">
            <w:pPr>
              <w:rPr>
                <w:rFonts w:ascii="Calibri" w:eastAsia="Times New Roman" w:hAnsi="Calibri"/>
                <w:b/>
                <w:bCs/>
                <w:lang w:val="sv-SE" w:eastAsia="sv-SE"/>
              </w:rPr>
            </w:pPr>
            <w:r w:rsidRPr="008B0E90">
              <w:rPr>
                <w:rFonts w:ascii="Calibri" w:eastAsia="Times New Roman" w:hAnsi="Calibri"/>
                <w:b/>
                <w:bCs/>
                <w:lang w:val="sv-SE" w:eastAsia="sv-SE"/>
              </w:rPr>
              <w:t>TR 38.903</w:t>
            </w:r>
          </w:p>
        </w:tc>
        <w:tc>
          <w:tcPr>
            <w:tcW w:w="1984" w:type="dxa"/>
            <w:tcBorders>
              <w:top w:val="nil"/>
              <w:left w:val="nil"/>
              <w:bottom w:val="single" w:sz="4" w:space="0" w:color="auto"/>
              <w:right w:val="single" w:sz="4" w:space="0" w:color="auto"/>
            </w:tcBorders>
            <w:shd w:val="clear" w:color="D9E1F2" w:fill="D9E1F2"/>
            <w:hideMark/>
          </w:tcPr>
          <w:p w14:paraId="254B9768" w14:textId="77777777" w:rsidR="005F0084" w:rsidRPr="00BE2493" w:rsidRDefault="005F0084" w:rsidP="00AF0DBC">
            <w:pPr>
              <w:rPr>
                <w:rFonts w:ascii="Calibri" w:eastAsia="Times New Roman" w:hAnsi="Calibri"/>
                <w:lang w:val="en-US" w:eastAsia="sv-SE"/>
              </w:rPr>
            </w:pPr>
            <w:r w:rsidRPr="008B0E90">
              <w:rPr>
                <w:rFonts w:ascii="Calibri" w:eastAsia="Times New Roman" w:hAnsi="Calibri"/>
                <w:lang w:val="en-US" w:eastAsia="sv-SE"/>
              </w:rPr>
              <w:t>TR 38.903 - NR</w:t>
            </w:r>
            <w:r w:rsidR="00E8630C" w:rsidRPr="008B0E90">
              <w:rPr>
                <w:rFonts w:ascii="Calibri" w:eastAsia="Times New Roman" w:hAnsi="Calibri"/>
                <w:lang w:val="en-US" w:eastAsia="sv-SE"/>
              </w:rPr>
              <w:t>;</w:t>
            </w:r>
            <w:r w:rsidRPr="008B0E90">
              <w:rPr>
                <w:rFonts w:ascii="Calibri" w:eastAsia="Times New Roman" w:hAnsi="Calibri"/>
                <w:lang w:val="en-US" w:eastAsia="sv-SE"/>
              </w:rPr>
              <w:t xml:space="preserve"> </w:t>
            </w:r>
            <w:r w:rsidR="00E8630C" w:rsidRPr="008B0E90">
              <w:rPr>
                <w:rFonts w:ascii="Calibri" w:eastAsia="Times New Roman" w:hAnsi="Calibri"/>
                <w:lang w:val="en-US" w:eastAsia="sv-SE"/>
              </w:rPr>
              <w:t>Derivation of test tolerances</w:t>
            </w:r>
            <w:r w:rsidR="00E8630C" w:rsidRPr="00286927">
              <w:rPr>
                <w:rFonts w:ascii="Calibri" w:eastAsia="Times New Roman" w:hAnsi="Calibri"/>
                <w:lang w:val="en-US" w:eastAsia="sv-SE"/>
              </w:rPr>
              <w:t xml:space="preserve"> and measurement uncertainty </w:t>
            </w:r>
            <w:r w:rsidR="00E8630C" w:rsidRPr="00BE2493">
              <w:rPr>
                <w:rFonts w:ascii="Calibri" w:eastAsia="Times New Roman" w:hAnsi="Calibri"/>
                <w:lang w:val="en-US" w:eastAsia="sv-SE"/>
              </w:rPr>
              <w:t xml:space="preserve">for User Equipment (UE) </w:t>
            </w:r>
            <w:r w:rsidR="00E8630C" w:rsidRPr="00BE2493">
              <w:rPr>
                <w:rFonts w:ascii="Calibri" w:eastAsia="Times New Roman" w:hAnsi="Calibri"/>
                <w:lang w:val="en-US" w:eastAsia="sv-SE"/>
              </w:rPr>
              <w:lastRenderedPageBreak/>
              <w:t>conformance test</w:t>
            </w:r>
            <w:r w:rsidR="006B2B1D" w:rsidRPr="00BE2493">
              <w:rPr>
                <w:rFonts w:ascii="Calibri" w:eastAsia="Times New Roman" w:hAnsi="Calibri"/>
                <w:lang w:val="en-US" w:eastAsia="sv-SE"/>
              </w:rPr>
              <w:t xml:space="preserve"> cases</w:t>
            </w:r>
          </w:p>
        </w:tc>
        <w:tc>
          <w:tcPr>
            <w:tcW w:w="2774" w:type="dxa"/>
            <w:tcBorders>
              <w:top w:val="nil"/>
              <w:left w:val="nil"/>
              <w:bottom w:val="single" w:sz="4" w:space="0" w:color="auto"/>
              <w:right w:val="single" w:sz="4" w:space="0" w:color="auto"/>
            </w:tcBorders>
            <w:shd w:val="clear" w:color="D9E1F2" w:fill="D9E1F2"/>
            <w:hideMark/>
          </w:tcPr>
          <w:p w14:paraId="5FFC4779" w14:textId="77777777" w:rsidR="00AB025D" w:rsidRPr="00EC7A92" w:rsidRDefault="005F0084" w:rsidP="00AF0DBC">
            <w:pPr>
              <w:rPr>
                <w:rFonts w:ascii="Calibri" w:eastAsia="Times New Roman" w:hAnsi="Calibri"/>
                <w:lang w:val="en-US" w:eastAsia="sv-SE"/>
              </w:rPr>
            </w:pPr>
            <w:r w:rsidRPr="00BE2493">
              <w:rPr>
                <w:rFonts w:ascii="Calibri" w:eastAsia="Times New Roman" w:hAnsi="Calibri"/>
                <w:lang w:val="en-US" w:eastAsia="sv-SE"/>
              </w:rPr>
              <w:lastRenderedPageBreak/>
              <w:t xml:space="preserve">This </w:t>
            </w:r>
            <w:r w:rsidR="0093430A" w:rsidRPr="00BE2493">
              <w:rPr>
                <w:rFonts w:ascii="Calibri" w:eastAsia="Times New Roman" w:hAnsi="Calibri"/>
                <w:lang w:val="en-US" w:eastAsia="sv-SE"/>
              </w:rPr>
              <w:t>workplan</w:t>
            </w:r>
            <w:r w:rsidRPr="00BE2493">
              <w:rPr>
                <w:rFonts w:ascii="Calibri" w:eastAsia="Times New Roman" w:hAnsi="Calibri"/>
                <w:lang w:val="en-US" w:eastAsia="sv-SE"/>
              </w:rPr>
              <w:t xml:space="preserve"> section covers </w:t>
            </w:r>
            <w:r w:rsidR="009E7160" w:rsidRPr="00BE2493">
              <w:rPr>
                <w:rFonts w:ascii="Calibri" w:eastAsia="Times New Roman" w:hAnsi="Calibri"/>
                <w:lang w:val="en-US" w:eastAsia="sv-SE"/>
              </w:rPr>
              <w:t xml:space="preserve">documentation of the test tolerances </w:t>
            </w:r>
            <w:r w:rsidR="00E8630C" w:rsidRPr="00BE2493">
              <w:rPr>
                <w:rFonts w:ascii="Calibri" w:eastAsia="Times New Roman" w:hAnsi="Calibri"/>
                <w:lang w:val="en-US" w:eastAsia="sv-SE"/>
              </w:rPr>
              <w:t xml:space="preserve">and measurement uncertainty </w:t>
            </w:r>
            <w:r w:rsidR="009E7160" w:rsidRPr="00BE2493">
              <w:rPr>
                <w:rFonts w:ascii="Calibri" w:eastAsia="Times New Roman" w:hAnsi="Calibri"/>
                <w:lang w:val="en-US" w:eastAsia="sv-SE"/>
              </w:rPr>
              <w:t xml:space="preserve">for UE conformance test cases. This also includes </w:t>
            </w:r>
            <w:r w:rsidR="001C0A24" w:rsidRPr="00BE2493">
              <w:rPr>
                <w:rFonts w:ascii="Calibri" w:eastAsia="Times New Roman" w:hAnsi="Calibri"/>
                <w:lang w:val="en-US" w:eastAsia="sv-SE"/>
              </w:rPr>
              <w:t xml:space="preserve">NR OTA </w:t>
            </w:r>
            <w:r w:rsidR="00D819F3" w:rsidRPr="00BE2493">
              <w:rPr>
                <w:rFonts w:ascii="Calibri" w:eastAsia="Times New Roman" w:hAnsi="Calibri"/>
                <w:lang w:val="en-US" w:eastAsia="sv-SE"/>
              </w:rPr>
              <w:t>Measurement Uncertainty (</w:t>
            </w:r>
            <w:r w:rsidR="001C0A24" w:rsidRPr="00BE2493">
              <w:rPr>
                <w:rFonts w:ascii="Calibri" w:eastAsia="Times New Roman" w:hAnsi="Calibri"/>
                <w:lang w:val="en-US" w:eastAsia="sv-SE"/>
              </w:rPr>
              <w:t>MU</w:t>
            </w:r>
            <w:r w:rsidR="00D819F3" w:rsidRPr="00BE2493">
              <w:rPr>
                <w:rFonts w:ascii="Calibri" w:eastAsia="Times New Roman" w:hAnsi="Calibri"/>
                <w:lang w:val="en-US" w:eastAsia="sv-SE"/>
              </w:rPr>
              <w:t xml:space="preserve">) </w:t>
            </w:r>
            <w:r w:rsidR="001C0A24" w:rsidRPr="00BE2493">
              <w:rPr>
                <w:rFonts w:ascii="Calibri" w:eastAsia="Times New Roman" w:hAnsi="Calibri"/>
                <w:lang w:val="en-US" w:eastAsia="sv-SE"/>
              </w:rPr>
              <w:t>and T</w:t>
            </w:r>
            <w:r w:rsidR="00D819F3" w:rsidRPr="00BE2493">
              <w:rPr>
                <w:rFonts w:ascii="Calibri" w:eastAsia="Times New Roman" w:hAnsi="Calibri"/>
                <w:lang w:val="en-US" w:eastAsia="sv-SE"/>
              </w:rPr>
              <w:t>est Tolerances</w:t>
            </w:r>
            <w:r w:rsidR="009E7160" w:rsidRPr="00BE2493">
              <w:rPr>
                <w:rFonts w:ascii="Calibri" w:eastAsia="Times New Roman" w:hAnsi="Calibri"/>
                <w:lang w:val="en-US" w:eastAsia="sv-SE"/>
              </w:rPr>
              <w:t xml:space="preserve"> (TT).</w:t>
            </w:r>
            <w:r w:rsidR="001C0A24" w:rsidRPr="00BE2493">
              <w:rPr>
                <w:rFonts w:ascii="Calibri" w:eastAsia="Times New Roman" w:hAnsi="Calibri"/>
                <w:lang w:val="en-US" w:eastAsia="sv-SE"/>
              </w:rPr>
              <w:t xml:space="preserve"> </w:t>
            </w:r>
            <w:r w:rsidR="009E7160" w:rsidRPr="00284B65">
              <w:rPr>
                <w:rFonts w:ascii="Calibri" w:eastAsia="Times New Roman" w:hAnsi="Calibri"/>
                <w:lang w:val="en-US" w:eastAsia="sv-SE"/>
              </w:rPr>
              <w:lastRenderedPageBreak/>
              <w:t>Not</w:t>
            </w:r>
            <w:r w:rsidR="009E7160" w:rsidRPr="00DA3BF5">
              <w:rPr>
                <w:rFonts w:ascii="Calibri" w:eastAsia="Times New Roman" w:hAnsi="Calibri"/>
                <w:lang w:val="en-US" w:eastAsia="sv-SE"/>
              </w:rPr>
              <w:t>e!</w:t>
            </w:r>
            <w:r w:rsidRPr="00DA3BF5">
              <w:rPr>
                <w:rFonts w:ascii="Calibri" w:eastAsia="Times New Roman" w:hAnsi="Calibri"/>
                <w:lang w:val="en-US" w:eastAsia="sv-SE"/>
              </w:rPr>
              <w:br/>
              <w:t xml:space="preserve">Content related to specific test cases (this is handled as part of the </w:t>
            </w:r>
            <w:r w:rsidR="0093430A" w:rsidRPr="00DA3BF5">
              <w:rPr>
                <w:rFonts w:ascii="Calibri" w:eastAsia="Times New Roman" w:hAnsi="Calibri"/>
                <w:lang w:val="en-US" w:eastAsia="sv-SE"/>
              </w:rPr>
              <w:t>w</w:t>
            </w:r>
            <w:r w:rsidR="0093430A" w:rsidRPr="00BF3FDB">
              <w:rPr>
                <w:rFonts w:ascii="Calibri" w:eastAsia="Times New Roman" w:hAnsi="Calibri"/>
                <w:lang w:val="en-US" w:eastAsia="sv-SE"/>
              </w:rPr>
              <w:t>orkplan</w:t>
            </w:r>
            <w:r w:rsidRPr="00BF3FDB">
              <w:rPr>
                <w:rFonts w:ascii="Calibri" w:eastAsia="Times New Roman" w:hAnsi="Calibri"/>
                <w:lang w:val="en-US" w:eastAsia="sv-SE"/>
              </w:rPr>
              <w:t xml:space="preserve"> item for the test case in the TS 38.521-</w:t>
            </w:r>
            <w:r w:rsidR="009E7160" w:rsidRPr="00BF3FDB">
              <w:rPr>
                <w:rFonts w:ascii="Calibri" w:eastAsia="Times New Roman" w:hAnsi="Calibri"/>
                <w:lang w:val="en-US" w:eastAsia="sv-SE"/>
              </w:rPr>
              <w:t>1, TS 38.521-2, TS 38.521-3</w:t>
            </w:r>
            <w:r w:rsidRPr="00BF3FDB">
              <w:rPr>
                <w:rFonts w:ascii="Calibri" w:eastAsia="Times New Roman" w:hAnsi="Calibri"/>
                <w:lang w:val="en-US" w:eastAsia="sv-SE"/>
              </w:rPr>
              <w:t xml:space="preserve"> and </w:t>
            </w:r>
            <w:r w:rsidR="009E7160" w:rsidRPr="00BF3FDB">
              <w:rPr>
                <w:rFonts w:ascii="Calibri" w:eastAsia="Times New Roman" w:hAnsi="Calibri"/>
                <w:lang w:val="en-US" w:eastAsia="sv-SE"/>
              </w:rPr>
              <w:t>TS 38.5</w:t>
            </w:r>
            <w:r w:rsidR="009E7160" w:rsidRPr="00EC7A92">
              <w:rPr>
                <w:rFonts w:ascii="Calibri" w:eastAsia="Times New Roman" w:hAnsi="Calibri"/>
                <w:lang w:val="en-US" w:eastAsia="sv-SE"/>
              </w:rPr>
              <w:t>33</w:t>
            </w:r>
            <w:r w:rsidRPr="00EC7A92">
              <w:rPr>
                <w:rFonts w:ascii="Calibri" w:eastAsia="Times New Roman" w:hAnsi="Calibri"/>
                <w:lang w:val="en-US" w:eastAsia="sv-SE"/>
              </w:rPr>
              <w:t xml:space="preserve"> section of the </w:t>
            </w:r>
            <w:r w:rsidR="0093430A" w:rsidRPr="00EC7A92">
              <w:rPr>
                <w:rFonts w:ascii="Calibri" w:eastAsia="Times New Roman" w:hAnsi="Calibri"/>
                <w:lang w:val="en-US" w:eastAsia="sv-SE"/>
              </w:rPr>
              <w:t>workplan</w:t>
            </w:r>
            <w:r w:rsidRPr="00EC7A92">
              <w:rPr>
                <w:rFonts w:ascii="Calibri" w:eastAsia="Times New Roman" w:hAnsi="Calibri"/>
                <w:lang w:val="en-US" w:eastAsia="sv-SE"/>
              </w:rPr>
              <w:t xml:space="preserve">) </w:t>
            </w:r>
          </w:p>
          <w:p w14:paraId="6C4ECCDD" w14:textId="77777777" w:rsidR="001C0A24" w:rsidRPr="006E0DE5" w:rsidRDefault="001C0A24" w:rsidP="001C0A24">
            <w:pPr>
              <w:rPr>
                <w:rFonts w:ascii="Calibri" w:eastAsia="Times New Roman" w:hAnsi="Calibri"/>
                <w:lang w:val="en-US" w:eastAsia="sv-SE"/>
              </w:rPr>
            </w:pPr>
          </w:p>
        </w:tc>
        <w:tc>
          <w:tcPr>
            <w:tcW w:w="1598" w:type="dxa"/>
            <w:tcBorders>
              <w:top w:val="nil"/>
              <w:left w:val="nil"/>
              <w:bottom w:val="single" w:sz="4" w:space="0" w:color="auto"/>
              <w:right w:val="single" w:sz="4" w:space="0" w:color="auto"/>
            </w:tcBorders>
            <w:shd w:val="clear" w:color="D9E1F2" w:fill="D9E1F2"/>
            <w:hideMark/>
          </w:tcPr>
          <w:p w14:paraId="2616274F" w14:textId="77777777" w:rsidR="005F0084" w:rsidRPr="008B0E90" w:rsidRDefault="00094D36" w:rsidP="00AF0DBC">
            <w:pPr>
              <w:rPr>
                <w:rFonts w:ascii="Calibri" w:eastAsia="Times New Roman" w:hAnsi="Calibri" w:cs="Calibri"/>
                <w:lang w:eastAsia="sv-SE"/>
              </w:rPr>
            </w:pPr>
            <w:r w:rsidRPr="007A78E9">
              <w:rPr>
                <w:rFonts w:ascii="Calibri" w:hAnsi="Calibri" w:cs="Calibri"/>
              </w:rPr>
              <w:lastRenderedPageBreak/>
              <w:t>Ronald Borsato</w:t>
            </w:r>
            <w:r w:rsidRPr="000611A1">
              <w:rPr>
                <w:rFonts w:ascii="Calibri" w:hAnsi="Calibri" w:cs="Calibri"/>
              </w:rPr>
              <w:t xml:space="preserve">, </w:t>
            </w:r>
            <w:r w:rsidR="008B0E90" w:rsidRPr="00BE2493">
              <w:rPr>
                <w:rFonts w:ascii="Calibri" w:hAnsi="Calibri" w:cs="Calibri"/>
              </w:rPr>
              <w:t>AT&amp;T</w:t>
            </w:r>
          </w:p>
        </w:tc>
        <w:tc>
          <w:tcPr>
            <w:tcW w:w="1929" w:type="dxa"/>
            <w:tcBorders>
              <w:top w:val="nil"/>
              <w:left w:val="nil"/>
              <w:bottom w:val="single" w:sz="4" w:space="0" w:color="auto"/>
              <w:right w:val="single" w:sz="4" w:space="0" w:color="auto"/>
            </w:tcBorders>
            <w:shd w:val="clear" w:color="D9E1F2" w:fill="D9E1F2"/>
            <w:hideMark/>
          </w:tcPr>
          <w:p w14:paraId="3AEEC044" w14:textId="77777777" w:rsidR="00DA3B1B" w:rsidRPr="008B0E90" w:rsidRDefault="00DA3B1B" w:rsidP="00AF0DBC">
            <w:pPr>
              <w:rPr>
                <w:rFonts w:ascii="Calibri" w:eastAsia="Times New Roman" w:hAnsi="Calibri"/>
                <w:lang w:val="sv-SE" w:eastAsia="sv-SE"/>
              </w:rPr>
            </w:pPr>
            <w:r w:rsidRPr="008B0E90">
              <w:rPr>
                <w:rFonts w:ascii="Calibri" w:eastAsia="Times New Roman" w:hAnsi="Calibri"/>
                <w:lang w:val="sv-SE" w:eastAsia="sv-SE"/>
              </w:rPr>
              <w:t>TR 38.903:</w:t>
            </w:r>
          </w:p>
          <w:p w14:paraId="7452BDE0" w14:textId="77777777" w:rsidR="005F0084" w:rsidRPr="008B0E90" w:rsidRDefault="005F0084" w:rsidP="00AF0DBC">
            <w:pPr>
              <w:rPr>
                <w:rFonts w:ascii="Calibri" w:eastAsia="Times New Roman" w:hAnsi="Calibri"/>
                <w:lang w:val="sv-SE" w:eastAsia="sv-SE"/>
              </w:rPr>
            </w:pPr>
            <w:r w:rsidRPr="008B0E90">
              <w:rPr>
                <w:rFonts w:ascii="Calibri" w:eastAsia="Times New Roman" w:hAnsi="Calibri"/>
                <w:lang w:val="sv-SE" w:eastAsia="sv-SE"/>
              </w:rPr>
              <w:t>Chunying Gu, Huawei</w:t>
            </w:r>
          </w:p>
        </w:tc>
      </w:tr>
      <w:tr w:rsidR="005F0084" w:rsidRPr="00591636" w14:paraId="34C8CAB6" w14:textId="77777777" w:rsidTr="002B6E18">
        <w:trPr>
          <w:trHeight w:val="1275"/>
        </w:trPr>
        <w:tc>
          <w:tcPr>
            <w:tcW w:w="1921" w:type="dxa"/>
            <w:tcBorders>
              <w:top w:val="nil"/>
              <w:left w:val="single" w:sz="4" w:space="0" w:color="auto"/>
              <w:bottom w:val="single" w:sz="4" w:space="0" w:color="auto"/>
              <w:right w:val="single" w:sz="4" w:space="0" w:color="auto"/>
            </w:tcBorders>
            <w:shd w:val="clear" w:color="auto" w:fill="auto"/>
            <w:hideMark/>
          </w:tcPr>
          <w:p w14:paraId="52974B90"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TR 38.905</w:t>
            </w:r>
          </w:p>
        </w:tc>
        <w:tc>
          <w:tcPr>
            <w:tcW w:w="1984" w:type="dxa"/>
            <w:tcBorders>
              <w:top w:val="nil"/>
              <w:left w:val="nil"/>
              <w:bottom w:val="single" w:sz="4" w:space="0" w:color="auto"/>
              <w:right w:val="single" w:sz="4" w:space="0" w:color="auto"/>
            </w:tcBorders>
            <w:shd w:val="clear" w:color="auto" w:fill="auto"/>
            <w:hideMark/>
          </w:tcPr>
          <w:p w14:paraId="113AB5EC"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TR 38.905 - NR; Derivation of test points for radio transmission and reception </w:t>
            </w:r>
            <w:r w:rsidR="006B2B1D" w:rsidRPr="00591636">
              <w:rPr>
                <w:rFonts w:ascii="Calibri" w:eastAsia="Times New Roman" w:hAnsi="Calibri"/>
                <w:lang w:val="en-US" w:eastAsia="sv-SE"/>
              </w:rPr>
              <w:t xml:space="preserve">User Equipment (UE) </w:t>
            </w:r>
            <w:r w:rsidRPr="00591636">
              <w:rPr>
                <w:rFonts w:ascii="Calibri" w:eastAsia="Times New Roman" w:hAnsi="Calibri"/>
                <w:lang w:val="en-US" w:eastAsia="sv-SE"/>
              </w:rPr>
              <w:t>conformance test cases</w:t>
            </w:r>
          </w:p>
        </w:tc>
        <w:tc>
          <w:tcPr>
            <w:tcW w:w="2774" w:type="dxa"/>
            <w:tcBorders>
              <w:top w:val="nil"/>
              <w:left w:val="nil"/>
              <w:bottom w:val="single" w:sz="4" w:space="0" w:color="auto"/>
              <w:right w:val="single" w:sz="4" w:space="0" w:color="auto"/>
            </w:tcBorders>
            <w:shd w:val="clear" w:color="auto" w:fill="auto"/>
            <w:hideMark/>
          </w:tcPr>
          <w:p w14:paraId="1461D3B6"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content of TR 36.906 with the exception of: </w:t>
            </w:r>
            <w:r w:rsidRPr="00591636">
              <w:rPr>
                <w:rFonts w:ascii="Calibri" w:eastAsia="Times New Roman" w:hAnsi="Calibri"/>
                <w:lang w:val="en-US" w:eastAsia="sv-SE"/>
              </w:rPr>
              <w:br/>
              <w:t xml:space="preserve">- Content related to specific test cases (this is handled as part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item for the test case in the TS 38.521-x and -y section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w:t>
            </w:r>
          </w:p>
        </w:tc>
        <w:tc>
          <w:tcPr>
            <w:tcW w:w="1598" w:type="dxa"/>
            <w:tcBorders>
              <w:top w:val="nil"/>
              <w:left w:val="nil"/>
              <w:bottom w:val="single" w:sz="4" w:space="0" w:color="auto"/>
              <w:right w:val="single" w:sz="4" w:space="0" w:color="auto"/>
            </w:tcBorders>
            <w:shd w:val="clear" w:color="auto" w:fill="auto"/>
            <w:hideMark/>
          </w:tcPr>
          <w:p w14:paraId="0803B0B5"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Mats Johansson, Ericsson</w:t>
            </w:r>
          </w:p>
        </w:tc>
        <w:tc>
          <w:tcPr>
            <w:tcW w:w="1929" w:type="dxa"/>
            <w:tcBorders>
              <w:top w:val="nil"/>
              <w:left w:val="nil"/>
              <w:bottom w:val="single" w:sz="4" w:space="0" w:color="auto"/>
              <w:right w:val="single" w:sz="4" w:space="0" w:color="auto"/>
            </w:tcBorders>
            <w:shd w:val="clear" w:color="auto" w:fill="auto"/>
            <w:hideMark/>
          </w:tcPr>
          <w:p w14:paraId="109EBD17" w14:textId="77777777" w:rsidR="005F0084" w:rsidRPr="00591636" w:rsidRDefault="00DA3B1B" w:rsidP="00AF0DBC">
            <w:pPr>
              <w:rPr>
                <w:rFonts w:ascii="Calibri" w:eastAsia="Times New Roman" w:hAnsi="Calibri"/>
                <w:lang w:val="sv-SE" w:eastAsia="sv-SE"/>
              </w:rPr>
            </w:pPr>
            <w:r w:rsidRPr="00591636">
              <w:rPr>
                <w:rFonts w:ascii="Calibri" w:eastAsia="Times New Roman" w:hAnsi="Calibri"/>
                <w:lang w:val="sv-SE" w:eastAsia="sv-SE"/>
              </w:rPr>
              <w:t>TR 38.905:</w:t>
            </w:r>
            <w:r w:rsidRPr="00591636">
              <w:rPr>
                <w:rFonts w:ascii="Calibri" w:eastAsia="Times New Roman" w:hAnsi="Calibri"/>
                <w:lang w:val="sv-SE" w:eastAsia="sv-SE"/>
              </w:rPr>
              <w:br/>
            </w:r>
            <w:r w:rsidR="005F0084" w:rsidRPr="00591636">
              <w:rPr>
                <w:rFonts w:ascii="Calibri" w:eastAsia="Times New Roman" w:hAnsi="Calibri"/>
                <w:lang w:val="sv-SE" w:eastAsia="sv-SE"/>
              </w:rPr>
              <w:t>Mats Johansson, Ericsson</w:t>
            </w:r>
          </w:p>
        </w:tc>
      </w:tr>
      <w:tr w:rsidR="00F23C88" w:rsidRPr="00591636" w14:paraId="6AA7DC88"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16157A2B" w14:textId="77777777" w:rsidR="00F23C88" w:rsidRPr="00591636" w:rsidRDefault="00F23C88" w:rsidP="00AF0DBC">
            <w:pPr>
              <w:rPr>
                <w:rFonts w:ascii="Calibri" w:eastAsia="Times New Roman" w:hAnsi="Calibri"/>
                <w:b/>
                <w:bCs/>
                <w:lang w:val="sv-SE" w:eastAsia="sv-SE"/>
              </w:rPr>
            </w:pPr>
            <w:bookmarkStart w:id="232" w:name="_Hlk513438630"/>
            <w:r w:rsidRPr="00591636">
              <w:rPr>
                <w:rFonts w:ascii="Calibri" w:eastAsia="Times New Roman" w:hAnsi="Calibri"/>
                <w:b/>
                <w:bCs/>
                <w:lang w:val="sv-SE" w:eastAsia="sv-SE"/>
              </w:rPr>
              <w:t>Protocol Idle Mode</w:t>
            </w:r>
          </w:p>
        </w:tc>
        <w:tc>
          <w:tcPr>
            <w:tcW w:w="1984" w:type="dxa"/>
            <w:tcBorders>
              <w:top w:val="nil"/>
              <w:left w:val="nil"/>
              <w:bottom w:val="single" w:sz="4" w:space="0" w:color="auto"/>
              <w:right w:val="single" w:sz="4" w:space="0" w:color="auto"/>
            </w:tcBorders>
            <w:shd w:val="clear" w:color="D9E1F2" w:fill="D9E1F2"/>
            <w:hideMark/>
          </w:tcPr>
          <w:p w14:paraId="50FC7320"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Idle Mode Protocol Test Cases (TS 38.523-1, TS 38.523-2)</w:t>
            </w:r>
          </w:p>
        </w:tc>
        <w:tc>
          <w:tcPr>
            <w:tcW w:w="2774" w:type="dxa"/>
            <w:tcBorders>
              <w:top w:val="nil"/>
              <w:left w:val="nil"/>
              <w:bottom w:val="single" w:sz="4" w:space="0" w:color="auto"/>
              <w:right w:val="single" w:sz="4" w:space="0" w:color="auto"/>
            </w:tcBorders>
            <w:shd w:val="clear" w:color="D9E1F2" w:fill="D9E1F2"/>
            <w:hideMark/>
          </w:tcPr>
          <w:p w14:paraId="7FD9729B"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Idle mode protocol test cases for all SA option 2 and NSA options 4 and 7. </w:t>
            </w:r>
          </w:p>
        </w:tc>
        <w:tc>
          <w:tcPr>
            <w:tcW w:w="1598" w:type="dxa"/>
            <w:tcBorders>
              <w:top w:val="nil"/>
              <w:left w:val="nil"/>
              <w:bottom w:val="single" w:sz="4" w:space="0" w:color="auto"/>
              <w:right w:val="single" w:sz="4" w:space="0" w:color="auto"/>
            </w:tcBorders>
            <w:shd w:val="clear" w:color="D9E1F2" w:fill="D9E1F2"/>
            <w:hideMark/>
          </w:tcPr>
          <w:p w14:paraId="540E984C" w14:textId="77777777" w:rsidR="00F23C88" w:rsidRPr="00591636" w:rsidRDefault="00F23C88" w:rsidP="00AF0DBC">
            <w:pPr>
              <w:rPr>
                <w:rFonts w:ascii="Calibri" w:eastAsia="Times New Roman" w:hAnsi="Calibri"/>
                <w:lang w:val="sv-SE" w:eastAsia="sv-SE"/>
              </w:rPr>
            </w:pPr>
            <w:r w:rsidRPr="00591636">
              <w:rPr>
                <w:rFonts w:ascii="Calibri" w:eastAsia="Times New Roman" w:hAnsi="Calibri"/>
                <w:lang w:val="sv-SE" w:eastAsia="sv-SE"/>
              </w:rPr>
              <w:t>Yogesh Tugnawat, Qualcomm</w:t>
            </w:r>
          </w:p>
        </w:tc>
        <w:tc>
          <w:tcPr>
            <w:tcW w:w="1929" w:type="dxa"/>
            <w:vMerge w:val="restart"/>
            <w:tcBorders>
              <w:top w:val="nil"/>
              <w:left w:val="nil"/>
              <w:right w:val="single" w:sz="4" w:space="0" w:color="auto"/>
            </w:tcBorders>
            <w:shd w:val="clear" w:color="auto" w:fill="auto"/>
            <w:hideMark/>
          </w:tcPr>
          <w:p w14:paraId="4EF57C57" w14:textId="77777777" w:rsidR="00F23C88" w:rsidRPr="000B4C53" w:rsidRDefault="00F23C88" w:rsidP="00AF0DBC">
            <w:pPr>
              <w:rPr>
                <w:rFonts w:ascii="Calibri" w:eastAsia="Times New Roman" w:hAnsi="Calibri"/>
                <w:lang w:val="sv-SE" w:eastAsia="sv-SE"/>
              </w:rPr>
            </w:pPr>
            <w:r w:rsidRPr="000B4C53">
              <w:rPr>
                <w:rFonts w:ascii="Calibri" w:eastAsia="Times New Roman" w:hAnsi="Calibri"/>
                <w:lang w:val="sv-SE" w:eastAsia="sv-SE"/>
              </w:rPr>
              <w:t>TS 38.523-1:</w:t>
            </w:r>
            <w:r w:rsidRPr="000B4C53">
              <w:rPr>
                <w:rFonts w:ascii="Calibri" w:eastAsia="Times New Roman" w:hAnsi="Calibri"/>
                <w:lang w:val="sv-SE" w:eastAsia="sv-SE"/>
              </w:rPr>
              <w:br/>
            </w:r>
            <w:r w:rsidR="00AE6423" w:rsidRPr="00591636">
              <w:rPr>
                <w:rFonts w:ascii="Calibri" w:eastAsia="Times New Roman" w:hAnsi="Calibri"/>
                <w:lang w:val="sv-SE" w:eastAsia="sv-SE"/>
              </w:rPr>
              <w:t>Stoyan Baev, Samsung</w:t>
            </w:r>
            <w:r w:rsidR="00AE6423" w:rsidRPr="000B4C53">
              <w:rPr>
                <w:rFonts w:ascii="Calibri" w:eastAsia="Times New Roman" w:hAnsi="Calibri"/>
                <w:lang w:val="sv-SE" w:eastAsia="sv-SE"/>
              </w:rPr>
              <w:t xml:space="preserve"> </w:t>
            </w:r>
          </w:p>
          <w:p w14:paraId="3AB0028D" w14:textId="77777777" w:rsidR="00F23C88" w:rsidRPr="000B4C53" w:rsidRDefault="00F23C88" w:rsidP="00AF0DBC">
            <w:pPr>
              <w:rPr>
                <w:rFonts w:ascii="Calibri" w:eastAsia="Times New Roman" w:hAnsi="Calibri"/>
                <w:lang w:val="sv-SE" w:eastAsia="sv-SE"/>
              </w:rPr>
            </w:pPr>
            <w:r w:rsidRPr="000B4C53">
              <w:rPr>
                <w:rFonts w:ascii="Calibri" w:eastAsia="Times New Roman" w:hAnsi="Calibri"/>
                <w:lang w:val="sv-SE" w:eastAsia="sv-SE"/>
              </w:rPr>
              <w:t>TS 38.523-2:</w:t>
            </w:r>
          </w:p>
          <w:p w14:paraId="0D5EB91C" w14:textId="77777777" w:rsidR="00F23C88" w:rsidRPr="00591636" w:rsidRDefault="00456EAD" w:rsidP="00AF0DBC">
            <w:pPr>
              <w:rPr>
                <w:rFonts w:ascii="Calibri" w:eastAsia="Times New Roman" w:hAnsi="Calibri"/>
                <w:lang w:val="en-US" w:eastAsia="sv-SE"/>
              </w:rPr>
            </w:pPr>
            <w:r w:rsidRPr="00591636">
              <w:rPr>
                <w:rFonts w:ascii="Calibri" w:eastAsia="Times New Roman" w:hAnsi="Calibri"/>
                <w:lang w:val="en-US" w:eastAsia="sv-SE"/>
              </w:rPr>
              <w:t>Bharadwaj Cheruvu</w:t>
            </w:r>
            <w:r w:rsidR="00F23C88" w:rsidRPr="00591636">
              <w:rPr>
                <w:rFonts w:ascii="Calibri" w:eastAsia="Times New Roman" w:hAnsi="Calibri"/>
                <w:lang w:val="en-US" w:eastAsia="sv-SE"/>
              </w:rPr>
              <w:t>, Qualcomm</w:t>
            </w:r>
          </w:p>
          <w:p w14:paraId="05F03181" w14:textId="77777777" w:rsidR="00F23C88" w:rsidRPr="00591636" w:rsidRDefault="00F23C88" w:rsidP="00AF0DBC">
            <w:pPr>
              <w:rPr>
                <w:rFonts w:ascii="Calibri" w:eastAsia="Times New Roman" w:hAnsi="Calibri"/>
                <w:lang w:val="en-US" w:eastAsia="sv-SE"/>
              </w:rPr>
            </w:pPr>
          </w:p>
        </w:tc>
      </w:tr>
      <w:tr w:rsidR="00F23C88" w:rsidRPr="00591636" w14:paraId="45889C92" w14:textId="77777777" w:rsidTr="002B6E18">
        <w:trPr>
          <w:trHeight w:val="765"/>
        </w:trPr>
        <w:tc>
          <w:tcPr>
            <w:tcW w:w="1921" w:type="dxa"/>
            <w:tcBorders>
              <w:top w:val="nil"/>
              <w:left w:val="single" w:sz="4" w:space="0" w:color="auto"/>
              <w:bottom w:val="single" w:sz="4" w:space="0" w:color="auto"/>
              <w:right w:val="single" w:sz="4" w:space="0" w:color="auto"/>
            </w:tcBorders>
            <w:shd w:val="clear" w:color="auto" w:fill="auto"/>
            <w:hideMark/>
          </w:tcPr>
          <w:p w14:paraId="44C42FDD" w14:textId="77777777" w:rsidR="00F23C88" w:rsidRPr="00591636" w:rsidRDefault="00F23C88" w:rsidP="00AF0DBC">
            <w:pPr>
              <w:rPr>
                <w:rFonts w:ascii="Calibri" w:eastAsia="Times New Roman" w:hAnsi="Calibri"/>
                <w:b/>
                <w:bCs/>
                <w:lang w:val="sv-SE" w:eastAsia="sv-SE"/>
              </w:rPr>
            </w:pPr>
            <w:r w:rsidRPr="00591636">
              <w:rPr>
                <w:rFonts w:ascii="Calibri" w:eastAsia="Times New Roman" w:hAnsi="Calibri"/>
                <w:b/>
                <w:bCs/>
                <w:lang w:val="sv-SE" w:eastAsia="sv-SE"/>
              </w:rPr>
              <w:t>Protocol L2</w:t>
            </w:r>
          </w:p>
        </w:tc>
        <w:tc>
          <w:tcPr>
            <w:tcW w:w="1984" w:type="dxa"/>
            <w:tcBorders>
              <w:top w:val="nil"/>
              <w:left w:val="nil"/>
              <w:bottom w:val="single" w:sz="4" w:space="0" w:color="auto"/>
              <w:right w:val="single" w:sz="4" w:space="0" w:color="auto"/>
            </w:tcBorders>
            <w:shd w:val="clear" w:color="auto" w:fill="auto"/>
            <w:hideMark/>
          </w:tcPr>
          <w:p w14:paraId="356CFEB0"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Layer 2 Protocol Test Cases (TS 38.523-1, TS 38.523-2)</w:t>
            </w:r>
          </w:p>
        </w:tc>
        <w:tc>
          <w:tcPr>
            <w:tcW w:w="2774" w:type="dxa"/>
            <w:tcBorders>
              <w:top w:val="nil"/>
              <w:left w:val="nil"/>
              <w:bottom w:val="single" w:sz="4" w:space="0" w:color="auto"/>
              <w:right w:val="single" w:sz="4" w:space="0" w:color="auto"/>
            </w:tcBorders>
            <w:shd w:val="clear" w:color="auto" w:fill="auto"/>
            <w:hideMark/>
          </w:tcPr>
          <w:p w14:paraId="317371C4"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layer 2 protocol test cases for MAC, RLC, PDCP and SDAP for all SA and NSA options. </w:t>
            </w:r>
          </w:p>
        </w:tc>
        <w:tc>
          <w:tcPr>
            <w:tcW w:w="1598" w:type="dxa"/>
            <w:tcBorders>
              <w:top w:val="nil"/>
              <w:left w:val="nil"/>
              <w:bottom w:val="single" w:sz="4" w:space="0" w:color="auto"/>
              <w:right w:val="single" w:sz="4" w:space="0" w:color="auto"/>
            </w:tcBorders>
            <w:shd w:val="clear" w:color="auto" w:fill="auto"/>
            <w:hideMark/>
          </w:tcPr>
          <w:p w14:paraId="34E03F26"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Abdul Rasheed, Mohammed, Motorola Mobility</w:t>
            </w:r>
          </w:p>
        </w:tc>
        <w:tc>
          <w:tcPr>
            <w:tcW w:w="1929" w:type="dxa"/>
            <w:vMerge/>
            <w:tcBorders>
              <w:left w:val="nil"/>
              <w:right w:val="single" w:sz="4" w:space="0" w:color="auto"/>
            </w:tcBorders>
            <w:shd w:val="clear" w:color="auto" w:fill="auto"/>
          </w:tcPr>
          <w:p w14:paraId="19E37192" w14:textId="77777777" w:rsidR="00F23C88" w:rsidRPr="00591636" w:rsidRDefault="00F23C88" w:rsidP="00AF0DBC">
            <w:pPr>
              <w:rPr>
                <w:rFonts w:ascii="Calibri" w:eastAsia="Times New Roman" w:hAnsi="Calibri"/>
                <w:lang w:val="en-US" w:eastAsia="sv-SE"/>
              </w:rPr>
            </w:pPr>
          </w:p>
        </w:tc>
      </w:tr>
      <w:tr w:rsidR="00F23C88" w:rsidRPr="00591636" w14:paraId="342D57E0"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24EB5F2A" w14:textId="77777777" w:rsidR="00F23C88" w:rsidRPr="00591636" w:rsidRDefault="00F23C88" w:rsidP="00AF0DBC">
            <w:pPr>
              <w:rPr>
                <w:rFonts w:ascii="Calibri" w:eastAsia="Times New Roman" w:hAnsi="Calibri"/>
                <w:b/>
                <w:bCs/>
                <w:lang w:val="sv-SE" w:eastAsia="sv-SE"/>
              </w:rPr>
            </w:pPr>
            <w:r w:rsidRPr="00591636">
              <w:rPr>
                <w:rFonts w:ascii="Calibri" w:eastAsia="Times New Roman" w:hAnsi="Calibri"/>
                <w:b/>
                <w:bCs/>
                <w:lang w:val="sv-SE" w:eastAsia="sv-SE"/>
              </w:rPr>
              <w:t>Protocol RRC</w:t>
            </w:r>
          </w:p>
        </w:tc>
        <w:tc>
          <w:tcPr>
            <w:tcW w:w="1984" w:type="dxa"/>
            <w:tcBorders>
              <w:top w:val="nil"/>
              <w:left w:val="nil"/>
              <w:bottom w:val="single" w:sz="4" w:space="0" w:color="auto"/>
              <w:right w:val="single" w:sz="4" w:space="0" w:color="auto"/>
            </w:tcBorders>
            <w:shd w:val="clear" w:color="D9E1F2" w:fill="D9E1F2"/>
            <w:hideMark/>
          </w:tcPr>
          <w:p w14:paraId="74AE84BA"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RRC Protocol Test Cases (TS 38.523-1, TS 38.523-2)</w:t>
            </w:r>
          </w:p>
        </w:tc>
        <w:tc>
          <w:tcPr>
            <w:tcW w:w="2774" w:type="dxa"/>
            <w:tcBorders>
              <w:top w:val="nil"/>
              <w:left w:val="nil"/>
              <w:bottom w:val="single" w:sz="4" w:space="0" w:color="auto"/>
              <w:right w:val="single" w:sz="4" w:space="0" w:color="auto"/>
            </w:tcBorders>
            <w:shd w:val="clear" w:color="D9E1F2" w:fill="D9E1F2"/>
            <w:hideMark/>
          </w:tcPr>
          <w:p w14:paraId="6626D5CB"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RRC protocol test cases for all SA and NSA options. </w:t>
            </w:r>
          </w:p>
        </w:tc>
        <w:tc>
          <w:tcPr>
            <w:tcW w:w="1598" w:type="dxa"/>
            <w:tcBorders>
              <w:top w:val="nil"/>
              <w:left w:val="nil"/>
              <w:bottom w:val="single" w:sz="4" w:space="0" w:color="auto"/>
              <w:right w:val="single" w:sz="4" w:space="0" w:color="auto"/>
            </w:tcBorders>
            <w:shd w:val="clear" w:color="D9E1F2" w:fill="D9E1F2"/>
            <w:hideMark/>
          </w:tcPr>
          <w:p w14:paraId="7AE4C142" w14:textId="77777777" w:rsidR="00F23C88" w:rsidRPr="00591636" w:rsidRDefault="00F23C88" w:rsidP="00AF0DBC">
            <w:pPr>
              <w:rPr>
                <w:rFonts w:ascii="Calibri" w:eastAsia="Times New Roman" w:hAnsi="Calibri"/>
                <w:lang w:val="sv-SE" w:eastAsia="sv-SE"/>
              </w:rPr>
            </w:pPr>
            <w:r w:rsidRPr="00591636">
              <w:rPr>
                <w:rFonts w:ascii="Calibri" w:eastAsia="Times New Roman" w:hAnsi="Calibri"/>
                <w:lang w:val="sv-SE" w:eastAsia="sv-SE"/>
              </w:rPr>
              <w:t>Yogesh Tugnawat, Qualcomm</w:t>
            </w:r>
          </w:p>
        </w:tc>
        <w:tc>
          <w:tcPr>
            <w:tcW w:w="1929" w:type="dxa"/>
            <w:vMerge/>
            <w:tcBorders>
              <w:left w:val="nil"/>
              <w:right w:val="single" w:sz="4" w:space="0" w:color="auto"/>
            </w:tcBorders>
            <w:shd w:val="clear" w:color="auto" w:fill="auto"/>
          </w:tcPr>
          <w:p w14:paraId="34D6EC20" w14:textId="77777777" w:rsidR="00F23C88" w:rsidRPr="00591636" w:rsidRDefault="00F23C88" w:rsidP="00AF0DBC">
            <w:pPr>
              <w:rPr>
                <w:rFonts w:ascii="Calibri" w:eastAsia="Times New Roman" w:hAnsi="Calibri"/>
                <w:lang w:val="sv-SE" w:eastAsia="sv-SE"/>
              </w:rPr>
            </w:pPr>
          </w:p>
        </w:tc>
      </w:tr>
      <w:tr w:rsidR="00BB32AE" w:rsidRPr="004E5ED2" w14:paraId="0FE52919" w14:textId="77777777" w:rsidTr="006A22D9">
        <w:trPr>
          <w:trHeight w:val="765"/>
        </w:trPr>
        <w:tc>
          <w:tcPr>
            <w:tcW w:w="1921" w:type="dxa"/>
            <w:tcBorders>
              <w:top w:val="nil"/>
              <w:left w:val="single" w:sz="4" w:space="0" w:color="auto"/>
              <w:bottom w:val="single" w:sz="4" w:space="0" w:color="auto"/>
              <w:right w:val="single" w:sz="4" w:space="0" w:color="auto"/>
            </w:tcBorders>
            <w:shd w:val="clear" w:color="auto" w:fill="FFFFFF"/>
            <w:hideMark/>
          </w:tcPr>
          <w:p w14:paraId="4A90F475" w14:textId="77777777" w:rsidR="00BB32AE" w:rsidRPr="00591636" w:rsidRDefault="00BB32AE" w:rsidP="00A8428E">
            <w:pPr>
              <w:rPr>
                <w:rFonts w:ascii="Calibri" w:eastAsia="Times New Roman" w:hAnsi="Calibri"/>
                <w:b/>
                <w:bCs/>
                <w:lang w:val="sv-SE" w:eastAsia="sv-SE"/>
              </w:rPr>
            </w:pPr>
            <w:r w:rsidRPr="00591636">
              <w:rPr>
                <w:rFonts w:ascii="Calibri" w:eastAsia="Times New Roman" w:hAnsi="Calibri"/>
                <w:b/>
                <w:bCs/>
                <w:lang w:val="sv-SE" w:eastAsia="sv-SE"/>
              </w:rPr>
              <w:t>Protocol Multilayer</w:t>
            </w:r>
            <w:r w:rsidR="00021211" w:rsidRPr="00591636">
              <w:rPr>
                <w:rFonts w:ascii="Calibri" w:eastAsia="Times New Roman" w:hAnsi="Calibri"/>
                <w:b/>
                <w:bCs/>
                <w:lang w:val="sv-SE" w:eastAsia="sv-SE"/>
              </w:rPr>
              <w:t xml:space="preserve"> </w:t>
            </w:r>
            <w:r w:rsidR="00021211" w:rsidRPr="00591636">
              <w:t>and Services</w:t>
            </w:r>
          </w:p>
        </w:tc>
        <w:tc>
          <w:tcPr>
            <w:tcW w:w="1984" w:type="dxa"/>
            <w:tcBorders>
              <w:top w:val="nil"/>
              <w:left w:val="nil"/>
              <w:bottom w:val="single" w:sz="4" w:space="0" w:color="auto"/>
              <w:right w:val="single" w:sz="4" w:space="0" w:color="auto"/>
            </w:tcBorders>
            <w:shd w:val="clear" w:color="auto" w:fill="FFFFFF"/>
            <w:hideMark/>
          </w:tcPr>
          <w:p w14:paraId="35FEFC4E" w14:textId="77777777" w:rsidR="00BB32AE" w:rsidRPr="00591636" w:rsidRDefault="00BB32AE" w:rsidP="00A8428E">
            <w:pPr>
              <w:rPr>
                <w:rFonts w:ascii="Calibri" w:eastAsia="Times New Roman" w:hAnsi="Calibri"/>
                <w:lang w:val="en-US" w:eastAsia="sv-SE"/>
              </w:rPr>
            </w:pPr>
            <w:r w:rsidRPr="00591636">
              <w:rPr>
                <w:rFonts w:ascii="Calibri" w:eastAsia="Times New Roman" w:hAnsi="Calibri"/>
                <w:lang w:val="en-US" w:eastAsia="sv-SE"/>
              </w:rPr>
              <w:t xml:space="preserve">Multilayer </w:t>
            </w:r>
            <w:r w:rsidR="00021211" w:rsidRPr="00591636">
              <w:rPr>
                <w:rFonts w:ascii="Calibri" w:eastAsia="Times New Roman" w:hAnsi="Calibri"/>
                <w:lang w:val="en-US" w:eastAsia="sv-SE"/>
              </w:rPr>
              <w:t xml:space="preserve">and Services </w:t>
            </w:r>
            <w:r w:rsidRPr="00591636">
              <w:rPr>
                <w:rFonts w:ascii="Calibri" w:eastAsia="Times New Roman" w:hAnsi="Calibri"/>
                <w:lang w:val="en-US" w:eastAsia="sv-SE"/>
              </w:rPr>
              <w:t>Protocol Test Cases (TS 38.523-1, TS 38.523-2)</w:t>
            </w:r>
          </w:p>
        </w:tc>
        <w:tc>
          <w:tcPr>
            <w:tcW w:w="2774" w:type="dxa"/>
            <w:tcBorders>
              <w:top w:val="nil"/>
              <w:left w:val="nil"/>
              <w:bottom w:val="single" w:sz="4" w:space="0" w:color="auto"/>
              <w:right w:val="single" w:sz="4" w:space="0" w:color="auto"/>
            </w:tcBorders>
            <w:shd w:val="clear" w:color="auto" w:fill="FFFFFF"/>
            <w:hideMark/>
          </w:tcPr>
          <w:p w14:paraId="122200F9" w14:textId="77777777" w:rsidR="00BB32AE" w:rsidRPr="00591636" w:rsidRDefault="00BB32AE" w:rsidP="00A8428E">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multilayer </w:t>
            </w:r>
            <w:r w:rsidR="00021211" w:rsidRPr="00591636">
              <w:rPr>
                <w:rFonts w:ascii="Calibri" w:eastAsia="Times New Roman" w:hAnsi="Calibri"/>
                <w:lang w:val="en-US" w:eastAsia="sv-SE"/>
              </w:rPr>
              <w:t xml:space="preserve">and service </w:t>
            </w:r>
            <w:r w:rsidRPr="00591636">
              <w:rPr>
                <w:rFonts w:ascii="Calibri" w:eastAsia="Times New Roman" w:hAnsi="Calibri"/>
                <w:lang w:val="en-US" w:eastAsia="sv-SE"/>
              </w:rPr>
              <w:t xml:space="preserve">protocol test cases for all SA and NSA options. </w:t>
            </w:r>
          </w:p>
        </w:tc>
        <w:tc>
          <w:tcPr>
            <w:tcW w:w="1598" w:type="dxa"/>
            <w:tcBorders>
              <w:top w:val="nil"/>
              <w:left w:val="nil"/>
              <w:bottom w:val="single" w:sz="4" w:space="0" w:color="auto"/>
              <w:right w:val="single" w:sz="4" w:space="0" w:color="auto"/>
            </w:tcBorders>
            <w:shd w:val="clear" w:color="auto" w:fill="FFFFFF"/>
            <w:hideMark/>
          </w:tcPr>
          <w:p w14:paraId="40698C08" w14:textId="2468DAE8" w:rsidR="004E5ED2" w:rsidRDefault="004E5ED2" w:rsidP="00A8428E">
            <w:pPr>
              <w:rPr>
                <w:rFonts w:ascii="Calibri" w:eastAsia="Times New Roman" w:hAnsi="Calibri"/>
                <w:lang w:val="sv-SE" w:eastAsia="sv-SE"/>
              </w:rPr>
            </w:pPr>
            <w:r w:rsidRPr="004E5ED2">
              <w:rPr>
                <w:rFonts w:ascii="Calibri" w:eastAsia="Times New Roman" w:hAnsi="Calibri"/>
                <w:lang w:val="sv-SE" w:eastAsia="sv-SE"/>
              </w:rPr>
              <w:t xml:space="preserve">Eniko.Sokondar </w:t>
            </w:r>
            <w:r>
              <w:rPr>
                <w:rFonts w:ascii="Calibri" w:eastAsia="Times New Roman" w:hAnsi="Calibri"/>
                <w:lang w:val="sv-SE" w:eastAsia="sv-SE"/>
              </w:rPr>
              <w:t>,</w:t>
            </w:r>
          </w:p>
          <w:p w14:paraId="3D8C129F" w14:textId="31E77B74" w:rsidR="00BB32AE" w:rsidRPr="00591636" w:rsidRDefault="004E5ED2" w:rsidP="00A8428E">
            <w:pPr>
              <w:rPr>
                <w:rFonts w:ascii="Calibri" w:eastAsia="Times New Roman" w:hAnsi="Calibri"/>
                <w:lang w:val="sv-SE" w:eastAsia="sv-SE"/>
              </w:rPr>
            </w:pPr>
            <w:r w:rsidRPr="004E5ED2">
              <w:rPr>
                <w:rFonts w:ascii="Calibri" w:eastAsia="Times New Roman" w:hAnsi="Calibri"/>
                <w:lang w:val="sv-SE" w:eastAsia="sv-SE"/>
              </w:rPr>
              <w:t xml:space="preserve">MediaTek </w:t>
            </w:r>
          </w:p>
        </w:tc>
        <w:tc>
          <w:tcPr>
            <w:tcW w:w="1929" w:type="dxa"/>
            <w:tcBorders>
              <w:left w:val="nil"/>
              <w:right w:val="single" w:sz="4" w:space="0" w:color="auto"/>
            </w:tcBorders>
            <w:shd w:val="clear" w:color="auto" w:fill="auto"/>
          </w:tcPr>
          <w:p w14:paraId="41B32026" w14:textId="77777777" w:rsidR="00BB32AE" w:rsidRPr="00591636" w:rsidRDefault="00BB32AE" w:rsidP="00A8428E">
            <w:pPr>
              <w:rPr>
                <w:rFonts w:ascii="Calibri" w:eastAsia="Times New Roman" w:hAnsi="Calibri"/>
                <w:lang w:val="sv-SE" w:eastAsia="sv-SE"/>
              </w:rPr>
            </w:pPr>
          </w:p>
        </w:tc>
      </w:tr>
      <w:tr w:rsidR="00F23C88" w:rsidRPr="00591636" w14:paraId="3CA4B5FA" w14:textId="77777777" w:rsidTr="006A22D9">
        <w:trPr>
          <w:trHeight w:val="765"/>
        </w:trPr>
        <w:tc>
          <w:tcPr>
            <w:tcW w:w="1921" w:type="dxa"/>
            <w:tcBorders>
              <w:top w:val="nil"/>
              <w:left w:val="single" w:sz="4" w:space="0" w:color="auto"/>
              <w:bottom w:val="single" w:sz="4" w:space="0" w:color="auto"/>
              <w:right w:val="single" w:sz="4" w:space="0" w:color="auto"/>
            </w:tcBorders>
            <w:shd w:val="clear" w:color="auto" w:fill="D9E2F3"/>
            <w:hideMark/>
          </w:tcPr>
          <w:p w14:paraId="65666F02" w14:textId="77777777" w:rsidR="00F23C88" w:rsidRPr="00591636" w:rsidRDefault="00F23C88" w:rsidP="00AF0DBC">
            <w:pPr>
              <w:rPr>
                <w:rFonts w:ascii="Calibri" w:eastAsia="Times New Roman" w:hAnsi="Calibri"/>
                <w:b/>
                <w:bCs/>
                <w:lang w:val="sv-SE" w:eastAsia="sv-SE"/>
              </w:rPr>
            </w:pPr>
            <w:r w:rsidRPr="00591636">
              <w:rPr>
                <w:rFonts w:ascii="Calibri" w:eastAsia="Times New Roman" w:hAnsi="Calibri"/>
                <w:b/>
                <w:bCs/>
                <w:lang w:val="sv-SE" w:eastAsia="sv-SE"/>
              </w:rPr>
              <w:t>Protocol EPC Option 3</w:t>
            </w:r>
          </w:p>
        </w:tc>
        <w:tc>
          <w:tcPr>
            <w:tcW w:w="1984" w:type="dxa"/>
            <w:tcBorders>
              <w:top w:val="nil"/>
              <w:left w:val="nil"/>
              <w:bottom w:val="single" w:sz="4" w:space="0" w:color="auto"/>
              <w:right w:val="single" w:sz="4" w:space="0" w:color="auto"/>
            </w:tcBorders>
            <w:shd w:val="clear" w:color="auto" w:fill="D9E2F3"/>
            <w:hideMark/>
          </w:tcPr>
          <w:p w14:paraId="25BD9225"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EPC Protocol Test Cases for Option 3 (TS 38.523-1, TS 38.523-2)</w:t>
            </w:r>
          </w:p>
        </w:tc>
        <w:tc>
          <w:tcPr>
            <w:tcW w:w="2774" w:type="dxa"/>
            <w:tcBorders>
              <w:top w:val="nil"/>
              <w:left w:val="nil"/>
              <w:bottom w:val="single" w:sz="4" w:space="0" w:color="auto"/>
              <w:right w:val="single" w:sz="4" w:space="0" w:color="auto"/>
            </w:tcBorders>
            <w:shd w:val="clear" w:color="auto" w:fill="D9E2F3"/>
            <w:hideMark/>
          </w:tcPr>
          <w:p w14:paraId="749C56ED"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EPC protocol test cases for NSA option 3. </w:t>
            </w:r>
          </w:p>
        </w:tc>
        <w:tc>
          <w:tcPr>
            <w:tcW w:w="1598" w:type="dxa"/>
            <w:tcBorders>
              <w:top w:val="nil"/>
              <w:left w:val="nil"/>
              <w:bottom w:val="single" w:sz="4" w:space="0" w:color="auto"/>
              <w:right w:val="single" w:sz="4" w:space="0" w:color="auto"/>
            </w:tcBorders>
            <w:shd w:val="clear" w:color="auto" w:fill="D9E2F3"/>
            <w:hideMark/>
          </w:tcPr>
          <w:p w14:paraId="2CBFB8DC" w14:textId="77777777" w:rsidR="00F23C88" w:rsidRPr="00591636" w:rsidRDefault="00F23C88" w:rsidP="00AF0DBC">
            <w:pPr>
              <w:rPr>
                <w:rFonts w:ascii="Calibri" w:eastAsia="Times New Roman" w:hAnsi="Calibri"/>
                <w:bCs/>
                <w:lang w:val="sv-SE" w:eastAsia="sv-SE"/>
              </w:rPr>
            </w:pPr>
            <w:r w:rsidRPr="00591636">
              <w:rPr>
                <w:rFonts w:ascii="Calibri" w:eastAsia="Times New Roman" w:hAnsi="Calibri"/>
                <w:bCs/>
                <w:lang w:val="sv-SE" w:eastAsia="sv-SE"/>
              </w:rPr>
              <w:t>Calle Hagenfeldt, Ericsson</w:t>
            </w:r>
          </w:p>
        </w:tc>
        <w:tc>
          <w:tcPr>
            <w:tcW w:w="1929" w:type="dxa"/>
            <w:vMerge w:val="restart"/>
            <w:tcBorders>
              <w:left w:val="nil"/>
              <w:right w:val="single" w:sz="4" w:space="0" w:color="auto"/>
            </w:tcBorders>
            <w:shd w:val="clear" w:color="auto" w:fill="auto"/>
          </w:tcPr>
          <w:p w14:paraId="5223A604" w14:textId="77777777" w:rsidR="00F23C88" w:rsidRPr="00591636" w:rsidRDefault="00F23C88" w:rsidP="00AF0DBC">
            <w:pPr>
              <w:rPr>
                <w:rFonts w:ascii="Calibri" w:eastAsia="Times New Roman" w:hAnsi="Calibri"/>
                <w:lang w:val="sv-SE" w:eastAsia="sv-SE"/>
              </w:rPr>
            </w:pPr>
          </w:p>
        </w:tc>
      </w:tr>
      <w:tr w:rsidR="00F23C88" w:rsidRPr="00591636" w14:paraId="0BB08140" w14:textId="77777777" w:rsidTr="006A22D9">
        <w:trPr>
          <w:trHeight w:val="510"/>
        </w:trPr>
        <w:tc>
          <w:tcPr>
            <w:tcW w:w="1921" w:type="dxa"/>
            <w:tcBorders>
              <w:top w:val="nil"/>
              <w:left w:val="single" w:sz="4" w:space="0" w:color="auto"/>
              <w:bottom w:val="single" w:sz="4" w:space="0" w:color="auto"/>
              <w:right w:val="single" w:sz="4" w:space="0" w:color="auto"/>
            </w:tcBorders>
            <w:shd w:val="clear" w:color="auto" w:fill="FFFFFF"/>
            <w:hideMark/>
          </w:tcPr>
          <w:p w14:paraId="15E61F73" w14:textId="77777777" w:rsidR="00F23C88" w:rsidRPr="00591636" w:rsidRDefault="00F23C88" w:rsidP="00AF0DBC">
            <w:pPr>
              <w:rPr>
                <w:rFonts w:ascii="Calibri" w:eastAsia="Times New Roman" w:hAnsi="Calibri"/>
                <w:b/>
                <w:bCs/>
                <w:lang w:val="sv-SE" w:eastAsia="sv-SE"/>
              </w:rPr>
            </w:pPr>
            <w:r w:rsidRPr="00591636">
              <w:rPr>
                <w:rFonts w:ascii="Calibri" w:eastAsia="Times New Roman" w:hAnsi="Calibri"/>
                <w:b/>
                <w:bCs/>
                <w:lang w:val="sv-SE" w:eastAsia="sv-SE"/>
              </w:rPr>
              <w:t xml:space="preserve">Protocol 5GC </w:t>
            </w:r>
          </w:p>
        </w:tc>
        <w:tc>
          <w:tcPr>
            <w:tcW w:w="1984" w:type="dxa"/>
            <w:tcBorders>
              <w:top w:val="nil"/>
              <w:left w:val="nil"/>
              <w:bottom w:val="single" w:sz="4" w:space="0" w:color="auto"/>
              <w:right w:val="single" w:sz="4" w:space="0" w:color="auto"/>
            </w:tcBorders>
            <w:shd w:val="clear" w:color="auto" w:fill="FFFFFF"/>
            <w:hideMark/>
          </w:tcPr>
          <w:p w14:paraId="38513A45"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5GC Protocol Test Cases (TS 38.523-1, TS 38.523-2)</w:t>
            </w:r>
          </w:p>
        </w:tc>
        <w:tc>
          <w:tcPr>
            <w:tcW w:w="2774" w:type="dxa"/>
            <w:tcBorders>
              <w:top w:val="nil"/>
              <w:left w:val="nil"/>
              <w:bottom w:val="single" w:sz="4" w:space="0" w:color="auto"/>
              <w:right w:val="single" w:sz="4" w:space="0" w:color="auto"/>
            </w:tcBorders>
            <w:shd w:val="clear" w:color="auto" w:fill="FFFFFF"/>
            <w:hideMark/>
          </w:tcPr>
          <w:p w14:paraId="1F354B73"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5GC protocol test cases for SA option 2 and 5 and NSA options 4 and 7. </w:t>
            </w:r>
          </w:p>
        </w:tc>
        <w:tc>
          <w:tcPr>
            <w:tcW w:w="1598" w:type="dxa"/>
            <w:tcBorders>
              <w:top w:val="nil"/>
              <w:left w:val="nil"/>
              <w:bottom w:val="single" w:sz="4" w:space="0" w:color="auto"/>
              <w:right w:val="single" w:sz="4" w:space="0" w:color="auto"/>
            </w:tcBorders>
            <w:shd w:val="clear" w:color="auto" w:fill="FFFFFF"/>
            <w:hideMark/>
          </w:tcPr>
          <w:p w14:paraId="5A9C4135" w14:textId="77777777" w:rsidR="00F23C88" w:rsidRPr="00591636" w:rsidRDefault="00F23C88" w:rsidP="00AF0DBC">
            <w:pPr>
              <w:rPr>
                <w:rFonts w:ascii="Calibri" w:eastAsia="Times New Roman" w:hAnsi="Calibri"/>
                <w:lang w:val="sv-SE" w:eastAsia="sv-SE"/>
              </w:rPr>
            </w:pPr>
            <w:bookmarkStart w:id="233" w:name="_Hlk513438894"/>
            <w:r w:rsidRPr="00591636">
              <w:rPr>
                <w:rFonts w:ascii="Calibri" w:eastAsia="Times New Roman" w:hAnsi="Calibri"/>
                <w:lang w:val="sv-SE" w:eastAsia="sv-SE"/>
              </w:rPr>
              <w:t>Xiaozhong</w:t>
            </w:r>
            <w:bookmarkEnd w:id="233"/>
            <w:r w:rsidRPr="00591636">
              <w:rPr>
                <w:rFonts w:ascii="Calibri" w:eastAsia="Times New Roman" w:hAnsi="Calibri"/>
                <w:lang w:val="sv-SE" w:eastAsia="sv-SE"/>
              </w:rPr>
              <w:t xml:space="preserve"> Chen, CATT</w:t>
            </w:r>
          </w:p>
        </w:tc>
        <w:tc>
          <w:tcPr>
            <w:tcW w:w="1929" w:type="dxa"/>
            <w:vMerge/>
            <w:tcBorders>
              <w:left w:val="nil"/>
              <w:bottom w:val="single" w:sz="4" w:space="0" w:color="auto"/>
              <w:right w:val="single" w:sz="4" w:space="0" w:color="auto"/>
            </w:tcBorders>
            <w:shd w:val="clear" w:color="auto" w:fill="auto"/>
          </w:tcPr>
          <w:p w14:paraId="377E8491" w14:textId="77777777" w:rsidR="00F23C88" w:rsidRPr="00591636" w:rsidRDefault="00F23C88" w:rsidP="00AF0DBC">
            <w:pPr>
              <w:rPr>
                <w:rFonts w:ascii="Calibri" w:eastAsia="Times New Roman" w:hAnsi="Calibri"/>
                <w:lang w:val="sv-SE" w:eastAsia="sv-SE"/>
              </w:rPr>
            </w:pPr>
          </w:p>
        </w:tc>
      </w:tr>
      <w:tr w:rsidR="005F0084" w:rsidRPr="00591636" w14:paraId="26FC17EB" w14:textId="77777777" w:rsidTr="00AE6423">
        <w:trPr>
          <w:trHeight w:val="510"/>
        </w:trPr>
        <w:tc>
          <w:tcPr>
            <w:tcW w:w="1921" w:type="dxa"/>
            <w:tcBorders>
              <w:top w:val="nil"/>
              <w:left w:val="single" w:sz="4" w:space="0" w:color="auto"/>
              <w:bottom w:val="single" w:sz="4" w:space="0" w:color="auto"/>
              <w:right w:val="single" w:sz="4" w:space="0" w:color="auto"/>
            </w:tcBorders>
            <w:shd w:val="clear" w:color="D9E1F2" w:fill="D9E1F2"/>
            <w:hideMark/>
          </w:tcPr>
          <w:p w14:paraId="0D5B2E2C" w14:textId="7C968DAA" w:rsidR="005F0084" w:rsidRPr="00591636" w:rsidRDefault="005F0084" w:rsidP="00AF0DBC">
            <w:pPr>
              <w:rPr>
                <w:rFonts w:ascii="Calibri" w:eastAsia="Times New Roman" w:hAnsi="Calibri"/>
                <w:b/>
                <w:bCs/>
                <w:lang w:val="en-US" w:eastAsia="sv-SE"/>
              </w:rPr>
            </w:pPr>
            <w:bookmarkStart w:id="234" w:name="_Hlk2079899"/>
            <w:bookmarkEnd w:id="232"/>
            <w:r w:rsidRPr="00591636">
              <w:rPr>
                <w:rFonts w:ascii="Calibri" w:eastAsia="Times New Roman" w:hAnsi="Calibri"/>
                <w:b/>
                <w:bCs/>
                <w:lang w:val="en-US" w:eastAsia="sv-SE"/>
              </w:rPr>
              <w:t>Protocol IMS 5GS</w:t>
            </w:r>
            <w:bookmarkEnd w:id="234"/>
          </w:p>
        </w:tc>
        <w:tc>
          <w:tcPr>
            <w:tcW w:w="1984" w:type="dxa"/>
            <w:tcBorders>
              <w:top w:val="nil"/>
              <w:left w:val="nil"/>
              <w:bottom w:val="single" w:sz="4" w:space="0" w:color="auto"/>
              <w:right w:val="single" w:sz="4" w:space="0" w:color="auto"/>
            </w:tcBorders>
            <w:shd w:val="clear" w:color="D9E1F2" w:fill="D9E1F2"/>
            <w:hideMark/>
          </w:tcPr>
          <w:p w14:paraId="7E07111E"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IMS 5GS Protocol Test Cases (TS 34.229-</w:t>
            </w:r>
            <w:r w:rsidR="00A21F19">
              <w:rPr>
                <w:rFonts w:ascii="Calibri" w:eastAsia="Times New Roman" w:hAnsi="Calibri"/>
                <w:lang w:val="en-US" w:eastAsia="sv-SE"/>
              </w:rPr>
              <w:t>5</w:t>
            </w:r>
            <w:r w:rsidRPr="00591636">
              <w:rPr>
                <w:rFonts w:ascii="Calibri" w:eastAsia="Times New Roman" w:hAnsi="Calibri"/>
                <w:lang w:val="en-US" w:eastAsia="sv-SE"/>
              </w:rPr>
              <w:t>, TS 3</w:t>
            </w:r>
            <w:r w:rsidR="00392CFA" w:rsidRPr="00591636">
              <w:rPr>
                <w:rFonts w:ascii="Calibri" w:eastAsia="Times New Roman" w:hAnsi="Calibri"/>
                <w:lang w:val="en-US" w:eastAsia="sv-SE"/>
              </w:rPr>
              <w:t>4</w:t>
            </w:r>
            <w:r w:rsidRPr="00591636">
              <w:rPr>
                <w:rFonts w:ascii="Calibri" w:eastAsia="Times New Roman" w:hAnsi="Calibri"/>
                <w:lang w:val="en-US" w:eastAsia="sv-SE"/>
              </w:rPr>
              <w:t>.229-2)</w:t>
            </w:r>
          </w:p>
        </w:tc>
        <w:tc>
          <w:tcPr>
            <w:tcW w:w="2774" w:type="dxa"/>
            <w:tcBorders>
              <w:top w:val="nil"/>
              <w:left w:val="nil"/>
              <w:bottom w:val="single" w:sz="4" w:space="0" w:color="auto"/>
              <w:right w:val="single" w:sz="4" w:space="0" w:color="auto"/>
            </w:tcBorders>
            <w:shd w:val="clear" w:color="D9E1F2" w:fill="D9E1F2"/>
            <w:hideMark/>
          </w:tcPr>
          <w:p w14:paraId="7028A282"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IMS over 5GS protocol test cases. </w:t>
            </w:r>
          </w:p>
        </w:tc>
        <w:tc>
          <w:tcPr>
            <w:tcW w:w="1598" w:type="dxa"/>
            <w:tcBorders>
              <w:top w:val="nil"/>
              <w:left w:val="nil"/>
              <w:bottom w:val="single" w:sz="4" w:space="0" w:color="auto"/>
              <w:right w:val="single" w:sz="4" w:space="0" w:color="auto"/>
            </w:tcBorders>
            <w:shd w:val="clear" w:color="D9E1F2" w:fill="D9E1F2"/>
            <w:hideMark/>
          </w:tcPr>
          <w:p w14:paraId="61EF43BE" w14:textId="77777777" w:rsidR="005F0084" w:rsidRPr="00591636" w:rsidRDefault="002B6556" w:rsidP="00AF0DBC">
            <w:pPr>
              <w:rPr>
                <w:rFonts w:ascii="Calibri" w:eastAsia="Times New Roman" w:hAnsi="Calibri"/>
                <w:lang w:val="sv-SE" w:eastAsia="sv-SE"/>
              </w:rPr>
            </w:pPr>
            <w:r w:rsidRPr="00591636">
              <w:rPr>
                <w:rFonts w:ascii="Calibri" w:eastAsia="Times New Roman" w:hAnsi="Calibri"/>
                <w:lang w:val="sv-SE" w:eastAsia="sv-SE"/>
              </w:rPr>
              <w:t>Hans Rohnert</w:t>
            </w:r>
            <w:r w:rsidR="005F0084" w:rsidRPr="00591636">
              <w:rPr>
                <w:rFonts w:ascii="Calibri" w:eastAsia="Times New Roman" w:hAnsi="Calibri"/>
                <w:lang w:val="sv-SE" w:eastAsia="sv-SE"/>
              </w:rPr>
              <w:t xml:space="preserve">, Rohde &amp; Schwarz </w:t>
            </w:r>
          </w:p>
        </w:tc>
        <w:tc>
          <w:tcPr>
            <w:tcW w:w="1929" w:type="dxa"/>
            <w:tcBorders>
              <w:top w:val="single" w:sz="4" w:space="0" w:color="auto"/>
              <w:left w:val="nil"/>
              <w:bottom w:val="single" w:sz="4" w:space="0" w:color="auto"/>
              <w:right w:val="single" w:sz="4" w:space="0" w:color="auto"/>
            </w:tcBorders>
            <w:shd w:val="clear" w:color="D9E1F2" w:fill="D9E1F2"/>
            <w:hideMark/>
          </w:tcPr>
          <w:p w14:paraId="3306CD3B"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w:t>
            </w:r>
          </w:p>
        </w:tc>
      </w:tr>
      <w:tr w:rsidR="005F0084" w:rsidRPr="004F3D0E" w14:paraId="185B555A" w14:textId="77777777" w:rsidTr="004A31F5">
        <w:trPr>
          <w:trHeight w:val="510"/>
        </w:trPr>
        <w:tc>
          <w:tcPr>
            <w:tcW w:w="1921" w:type="dxa"/>
            <w:tcBorders>
              <w:top w:val="nil"/>
              <w:left w:val="single" w:sz="4" w:space="0" w:color="auto"/>
              <w:bottom w:val="single" w:sz="4" w:space="0" w:color="auto"/>
              <w:right w:val="single" w:sz="4" w:space="0" w:color="auto"/>
            </w:tcBorders>
            <w:shd w:val="clear" w:color="auto" w:fill="FFFFFF"/>
            <w:hideMark/>
          </w:tcPr>
          <w:p w14:paraId="302E50CA"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Protocol T</w:t>
            </w:r>
            <w:r w:rsidR="000218A3" w:rsidRPr="00591636">
              <w:rPr>
                <w:rFonts w:ascii="Calibri" w:eastAsia="Times New Roman" w:hAnsi="Calibri"/>
                <w:b/>
                <w:bCs/>
                <w:lang w:val="sv-SE" w:eastAsia="sv-SE"/>
              </w:rPr>
              <w:t>est Models</w:t>
            </w:r>
          </w:p>
        </w:tc>
        <w:tc>
          <w:tcPr>
            <w:tcW w:w="1984" w:type="dxa"/>
            <w:tcBorders>
              <w:top w:val="nil"/>
              <w:left w:val="nil"/>
              <w:bottom w:val="single" w:sz="4" w:space="0" w:color="auto"/>
              <w:right w:val="single" w:sz="4" w:space="0" w:color="auto"/>
            </w:tcBorders>
            <w:shd w:val="clear" w:color="auto" w:fill="FFFFFF"/>
            <w:hideMark/>
          </w:tcPr>
          <w:p w14:paraId="7BDE149E" w14:textId="77777777" w:rsidR="005F0084" w:rsidRPr="00591636" w:rsidRDefault="00336F7D" w:rsidP="00AF0DBC">
            <w:pPr>
              <w:rPr>
                <w:rFonts w:ascii="Calibri" w:eastAsia="Times New Roman" w:hAnsi="Calibri"/>
                <w:lang w:val="en-US" w:eastAsia="sv-SE"/>
              </w:rPr>
            </w:pPr>
            <w:r w:rsidRPr="00591636">
              <w:rPr>
                <w:rFonts w:ascii="Calibri" w:eastAsia="Times New Roman" w:hAnsi="Calibri"/>
                <w:lang w:val="en-US" w:eastAsia="sv-SE"/>
              </w:rPr>
              <w:t>5GS Protocol Test Models (TS 38.523-3, TS 36.523-3, TS 34.229-3, TS 37.571-4)</w:t>
            </w:r>
          </w:p>
        </w:tc>
        <w:tc>
          <w:tcPr>
            <w:tcW w:w="2774" w:type="dxa"/>
            <w:tcBorders>
              <w:top w:val="nil"/>
              <w:left w:val="nil"/>
              <w:bottom w:val="single" w:sz="4" w:space="0" w:color="auto"/>
              <w:right w:val="single" w:sz="4" w:space="0" w:color="auto"/>
            </w:tcBorders>
            <w:shd w:val="clear" w:color="auto" w:fill="FFFFFF"/>
            <w:hideMark/>
          </w:tcPr>
          <w:p w14:paraId="11C9FD4B" w14:textId="77777777" w:rsidR="00336F7D" w:rsidRPr="00591636" w:rsidRDefault="00336F7D" w:rsidP="00336F7D">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specification of the 5GS Test Models to be used for the implementation of the 5GS protocol test cases in TTCN-3.</w:t>
            </w:r>
          </w:p>
          <w:p w14:paraId="0D06DE85" w14:textId="77777777" w:rsidR="00336F7D" w:rsidRPr="00591636" w:rsidRDefault="00336F7D" w:rsidP="00336F7D">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all SA and NSA options, including also IMS &amp; positioning aspects. </w:t>
            </w:r>
          </w:p>
          <w:p w14:paraId="5B93579A" w14:textId="77777777" w:rsidR="005F0084" w:rsidRPr="00591636" w:rsidRDefault="00336F7D" w:rsidP="00336F7D">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does not cover the TTCN-3 development plans of 5GS protocol test cases.</w:t>
            </w:r>
          </w:p>
        </w:tc>
        <w:tc>
          <w:tcPr>
            <w:tcW w:w="1598" w:type="dxa"/>
            <w:tcBorders>
              <w:top w:val="nil"/>
              <w:left w:val="nil"/>
              <w:bottom w:val="single" w:sz="4" w:space="0" w:color="auto"/>
              <w:right w:val="single" w:sz="4" w:space="0" w:color="auto"/>
            </w:tcBorders>
            <w:shd w:val="clear" w:color="auto" w:fill="FFFFFF"/>
            <w:hideMark/>
          </w:tcPr>
          <w:p w14:paraId="3E948D21"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Olivier Genoud, MCC TF160</w:t>
            </w:r>
          </w:p>
        </w:tc>
        <w:tc>
          <w:tcPr>
            <w:tcW w:w="1929" w:type="dxa"/>
            <w:tcBorders>
              <w:top w:val="nil"/>
              <w:left w:val="nil"/>
              <w:bottom w:val="single" w:sz="4" w:space="0" w:color="auto"/>
              <w:right w:val="single" w:sz="4" w:space="0" w:color="auto"/>
            </w:tcBorders>
            <w:shd w:val="clear" w:color="auto" w:fill="FFFFFF"/>
            <w:hideMark/>
          </w:tcPr>
          <w:p w14:paraId="63F71130" w14:textId="77777777" w:rsidR="005F0084" w:rsidRPr="00591636" w:rsidRDefault="00DA3B1B" w:rsidP="00AF0DBC">
            <w:pPr>
              <w:rPr>
                <w:rFonts w:ascii="Calibri" w:eastAsia="Times New Roman" w:hAnsi="Calibri"/>
                <w:lang w:val="sv-SE" w:eastAsia="sv-SE"/>
              </w:rPr>
            </w:pPr>
            <w:r w:rsidRPr="00591636">
              <w:rPr>
                <w:rFonts w:ascii="Calibri" w:eastAsia="Times New Roman" w:hAnsi="Calibri"/>
                <w:lang w:val="sv-SE" w:eastAsia="sv-SE"/>
              </w:rPr>
              <w:t>TS 38.523-3:</w:t>
            </w:r>
            <w:r w:rsidRPr="00591636">
              <w:rPr>
                <w:rFonts w:ascii="Calibri" w:eastAsia="Times New Roman" w:hAnsi="Calibri"/>
                <w:lang w:val="sv-SE" w:eastAsia="sv-SE"/>
              </w:rPr>
              <w:br/>
            </w:r>
            <w:r w:rsidR="005F0084" w:rsidRPr="00591636">
              <w:rPr>
                <w:rFonts w:ascii="Calibri" w:eastAsia="Times New Roman" w:hAnsi="Calibri"/>
                <w:lang w:val="sv-SE" w:eastAsia="sv-SE"/>
              </w:rPr>
              <w:t>Olivier Genoud, MCC TF160</w:t>
            </w:r>
          </w:p>
        </w:tc>
      </w:tr>
      <w:tr w:rsidR="005F0084" w:rsidRPr="00591636" w14:paraId="453C6F8B" w14:textId="77777777" w:rsidTr="004A31F5">
        <w:trPr>
          <w:trHeight w:val="765"/>
        </w:trPr>
        <w:tc>
          <w:tcPr>
            <w:tcW w:w="1921" w:type="dxa"/>
            <w:tcBorders>
              <w:top w:val="nil"/>
              <w:left w:val="single" w:sz="4" w:space="0" w:color="auto"/>
              <w:bottom w:val="single" w:sz="4" w:space="0" w:color="auto"/>
              <w:right w:val="single" w:sz="4" w:space="0" w:color="auto"/>
            </w:tcBorders>
            <w:shd w:val="clear" w:color="auto" w:fill="D9E2F3"/>
            <w:hideMark/>
          </w:tcPr>
          <w:p w14:paraId="02E61B4A" w14:textId="77777777" w:rsidR="005F0084" w:rsidRPr="00591636" w:rsidRDefault="005F0084" w:rsidP="00AF0DBC">
            <w:pPr>
              <w:rPr>
                <w:rFonts w:ascii="Calibri" w:eastAsia="Times New Roman" w:hAnsi="Calibri"/>
                <w:b/>
                <w:bCs/>
                <w:lang w:val="sv-SE" w:eastAsia="sv-SE"/>
              </w:rPr>
            </w:pPr>
            <w:bookmarkStart w:id="235" w:name="_Hlk506290116"/>
            <w:r w:rsidRPr="00591636">
              <w:rPr>
                <w:rFonts w:ascii="Calibri" w:eastAsia="Times New Roman" w:hAnsi="Calibri"/>
                <w:b/>
                <w:bCs/>
                <w:lang w:val="sv-SE" w:eastAsia="sv-SE"/>
              </w:rPr>
              <w:t>Positioning</w:t>
            </w:r>
          </w:p>
        </w:tc>
        <w:tc>
          <w:tcPr>
            <w:tcW w:w="1984" w:type="dxa"/>
            <w:tcBorders>
              <w:top w:val="nil"/>
              <w:left w:val="nil"/>
              <w:bottom w:val="single" w:sz="4" w:space="0" w:color="auto"/>
              <w:right w:val="single" w:sz="4" w:space="0" w:color="auto"/>
            </w:tcBorders>
            <w:shd w:val="clear" w:color="auto" w:fill="D9E2F3"/>
            <w:hideMark/>
          </w:tcPr>
          <w:p w14:paraId="50B1A532"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5GS Positioning test cases (</w:t>
            </w:r>
            <w:bookmarkStart w:id="236" w:name="_Hlk512595775"/>
            <w:r w:rsidRPr="00591636">
              <w:rPr>
                <w:rFonts w:ascii="Calibri" w:eastAsia="Times New Roman" w:hAnsi="Calibri"/>
                <w:lang w:val="en-US" w:eastAsia="sv-SE"/>
              </w:rPr>
              <w:t>TS 37.571-x</w:t>
            </w:r>
            <w:bookmarkEnd w:id="236"/>
            <w:r w:rsidRPr="00591636">
              <w:rPr>
                <w:rFonts w:ascii="Calibri" w:eastAsia="Times New Roman" w:hAnsi="Calibri"/>
                <w:lang w:val="en-US" w:eastAsia="sv-SE"/>
              </w:rPr>
              <w:t>)</w:t>
            </w:r>
          </w:p>
        </w:tc>
        <w:tc>
          <w:tcPr>
            <w:tcW w:w="2774" w:type="dxa"/>
            <w:tcBorders>
              <w:top w:val="nil"/>
              <w:left w:val="nil"/>
              <w:bottom w:val="single" w:sz="4" w:space="0" w:color="auto"/>
              <w:right w:val="single" w:sz="4" w:space="0" w:color="auto"/>
            </w:tcBorders>
            <w:shd w:val="clear" w:color="auto" w:fill="D9E2F3"/>
            <w:hideMark/>
          </w:tcPr>
          <w:p w14:paraId="4A1B5BAA"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new 5GS positioning test cases to be specified in the 37.571 series of test specifications.</w:t>
            </w:r>
          </w:p>
        </w:tc>
        <w:tc>
          <w:tcPr>
            <w:tcW w:w="1598" w:type="dxa"/>
            <w:tcBorders>
              <w:top w:val="nil"/>
              <w:left w:val="nil"/>
              <w:bottom w:val="single" w:sz="4" w:space="0" w:color="auto"/>
              <w:right w:val="single" w:sz="4" w:space="0" w:color="auto"/>
            </w:tcBorders>
            <w:shd w:val="clear" w:color="auto" w:fill="D9E2F3"/>
            <w:hideMark/>
          </w:tcPr>
          <w:p w14:paraId="169853D7"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Adrian Cardalda-Garcia, Rohde &amp; Schwarz</w:t>
            </w:r>
          </w:p>
        </w:tc>
        <w:tc>
          <w:tcPr>
            <w:tcW w:w="1929" w:type="dxa"/>
            <w:tcBorders>
              <w:top w:val="nil"/>
              <w:left w:val="nil"/>
              <w:bottom w:val="single" w:sz="4" w:space="0" w:color="auto"/>
              <w:right w:val="single" w:sz="4" w:space="0" w:color="auto"/>
            </w:tcBorders>
            <w:shd w:val="clear" w:color="auto" w:fill="D9E2F3"/>
            <w:hideMark/>
          </w:tcPr>
          <w:p w14:paraId="6CD512BB"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w:t>
            </w:r>
          </w:p>
        </w:tc>
      </w:tr>
      <w:bookmarkEnd w:id="235"/>
    </w:tbl>
    <w:p w14:paraId="3A8FF8A5" w14:textId="77777777" w:rsidR="005F0084" w:rsidRPr="00591636" w:rsidRDefault="005F0084" w:rsidP="00530CE7">
      <w:pPr>
        <w:pStyle w:val="BodyText"/>
        <w:rPr>
          <w:highlight w:val="yellow"/>
        </w:rPr>
      </w:pPr>
    </w:p>
    <w:p w14:paraId="4042A0EB" w14:textId="77777777" w:rsidR="00D93325" w:rsidRPr="00591636" w:rsidRDefault="00D93325" w:rsidP="007E4951">
      <w:pPr>
        <w:pStyle w:val="Heading4"/>
        <w:keepLines/>
        <w:rPr>
          <w:noProof/>
          <w:highlight w:val="yellow"/>
          <w:lang w:eastAsia="ja-JP"/>
        </w:rPr>
        <w:sectPr w:rsidR="00D93325" w:rsidRPr="00591636" w:rsidSect="00590425">
          <w:pgSz w:w="11907" w:h="16840" w:code="9"/>
          <w:pgMar w:top="851" w:right="1134" w:bottom="851" w:left="1134" w:header="567" w:footer="567" w:gutter="0"/>
          <w:cols w:space="720"/>
          <w:titlePg/>
          <w:docGrid w:linePitch="272"/>
        </w:sectPr>
      </w:pPr>
    </w:p>
    <w:p w14:paraId="57241C14" w14:textId="77777777" w:rsidR="00221C5D" w:rsidRPr="00BE2493" w:rsidRDefault="00221C5D" w:rsidP="005641C7">
      <w:pPr>
        <w:pStyle w:val="Heading2"/>
        <w:tabs>
          <w:tab w:val="clear" w:pos="6956"/>
          <w:tab w:val="left" w:pos="709"/>
        </w:tabs>
        <w:ind w:left="709" w:hanging="709"/>
      </w:pPr>
      <w:bookmarkStart w:id="237" w:name="_Toc508465355"/>
      <w:bookmarkStart w:id="238" w:name="_Toc508465356"/>
      <w:bookmarkStart w:id="239" w:name="_Toc508465357"/>
      <w:bookmarkStart w:id="240" w:name="_Toc508465358"/>
      <w:bookmarkStart w:id="241" w:name="_Toc508465363"/>
      <w:bookmarkStart w:id="242" w:name="_Toc508465412"/>
      <w:bookmarkStart w:id="243" w:name="_Toc508465415"/>
      <w:bookmarkStart w:id="244" w:name="_Toc508465416"/>
      <w:bookmarkStart w:id="245" w:name="_Toc508465417"/>
      <w:bookmarkStart w:id="246" w:name="_Toc508465422"/>
      <w:bookmarkStart w:id="247" w:name="_Toc508465471"/>
      <w:bookmarkStart w:id="248" w:name="_Toc508465473"/>
      <w:bookmarkStart w:id="249" w:name="_Toc508465474"/>
      <w:bookmarkStart w:id="250" w:name="_Toc508465475"/>
      <w:bookmarkStart w:id="251" w:name="_Toc508465476"/>
      <w:bookmarkStart w:id="252" w:name="_Toc508465481"/>
      <w:bookmarkStart w:id="253" w:name="_Toc508465530"/>
      <w:bookmarkStart w:id="254" w:name="_Toc508465533"/>
      <w:bookmarkStart w:id="255" w:name="_Toc508465534"/>
      <w:bookmarkStart w:id="256" w:name="_Toc508465535"/>
      <w:bookmarkStart w:id="257" w:name="_Toc508465540"/>
      <w:bookmarkStart w:id="258" w:name="_Toc508465582"/>
      <w:bookmarkStart w:id="259" w:name="_Toc508465585"/>
      <w:bookmarkStart w:id="260" w:name="_Toc508465586"/>
      <w:bookmarkStart w:id="261" w:name="_Toc508465587"/>
      <w:bookmarkStart w:id="262" w:name="_Toc508465588"/>
      <w:bookmarkStart w:id="263" w:name="_Toc508465589"/>
      <w:bookmarkStart w:id="264" w:name="_Toc508465594"/>
      <w:bookmarkStart w:id="265" w:name="_Toc508465636"/>
      <w:bookmarkStart w:id="266" w:name="_Toc508465638"/>
      <w:bookmarkStart w:id="267" w:name="_Toc508465639"/>
      <w:bookmarkStart w:id="268" w:name="_Toc508465641"/>
      <w:bookmarkStart w:id="269" w:name="_Toc508465642"/>
      <w:bookmarkStart w:id="270" w:name="_Toc508465643"/>
      <w:bookmarkStart w:id="271" w:name="_Toc508465648"/>
      <w:bookmarkStart w:id="272" w:name="_Toc508465690"/>
      <w:bookmarkStart w:id="273" w:name="_Toc508465691"/>
      <w:bookmarkStart w:id="274" w:name="_Toc508465692"/>
      <w:bookmarkStart w:id="275" w:name="_Toc508465694"/>
      <w:bookmarkStart w:id="276" w:name="_Toc508465696"/>
      <w:bookmarkStart w:id="277" w:name="_Toc508465702"/>
      <w:bookmarkStart w:id="278" w:name="_Toc508465744"/>
      <w:bookmarkStart w:id="279" w:name="_Toc508465745"/>
      <w:bookmarkStart w:id="280" w:name="_Toc508465746"/>
      <w:bookmarkStart w:id="281" w:name="_Toc508465751"/>
      <w:bookmarkStart w:id="282" w:name="_Toc508465754"/>
      <w:bookmarkStart w:id="283" w:name="_Toc508465756"/>
      <w:bookmarkStart w:id="284" w:name="_Toc508465759"/>
      <w:bookmarkStart w:id="285" w:name="_Toc508465760"/>
      <w:bookmarkStart w:id="286" w:name="_Toc508465761"/>
      <w:bookmarkStart w:id="287" w:name="_Toc508465765"/>
      <w:bookmarkStart w:id="288" w:name="_Toc508465766"/>
      <w:bookmarkStart w:id="289" w:name="_Toc508465768"/>
      <w:bookmarkStart w:id="290" w:name="_Toc508465773"/>
      <w:bookmarkStart w:id="291" w:name="_Toc508465815"/>
      <w:bookmarkStart w:id="292" w:name="_Toc508465818"/>
      <w:bookmarkStart w:id="293" w:name="_Toc508465821"/>
      <w:bookmarkStart w:id="294" w:name="_Toc508465824"/>
      <w:bookmarkStart w:id="295" w:name="_Toc508465827"/>
      <w:bookmarkStart w:id="296" w:name="_Toc508465830"/>
      <w:bookmarkStart w:id="297" w:name="_Toc508465833"/>
      <w:bookmarkStart w:id="298" w:name="_Toc508465834"/>
      <w:bookmarkStart w:id="299" w:name="_Toc508465835"/>
      <w:bookmarkStart w:id="300" w:name="_Toc508465836"/>
      <w:bookmarkStart w:id="301" w:name="_Toc508465839"/>
      <w:bookmarkStart w:id="302" w:name="_Toc508465840"/>
      <w:bookmarkStart w:id="303" w:name="_Toc508465841"/>
      <w:bookmarkStart w:id="304" w:name="_Toc508465842"/>
      <w:bookmarkStart w:id="305" w:name="_Toc508465845"/>
      <w:bookmarkStart w:id="306" w:name="_Toc508465847"/>
      <w:bookmarkStart w:id="307" w:name="_Toc508465850"/>
      <w:bookmarkStart w:id="308" w:name="_Toc508465852"/>
      <w:bookmarkStart w:id="309" w:name="_Toc81568481"/>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r w:rsidRPr="00BE2493">
        <w:lastRenderedPageBreak/>
        <w:t xml:space="preserve">Detailed sub-area </w:t>
      </w:r>
      <w:r w:rsidR="0093430A" w:rsidRPr="00BE2493">
        <w:t>workplan</w:t>
      </w:r>
      <w:r w:rsidRPr="00BE2493">
        <w:t>s</w:t>
      </w:r>
      <w:bookmarkEnd w:id="309"/>
    </w:p>
    <w:p w14:paraId="1F561AC3" w14:textId="77777777" w:rsidR="00221C5D" w:rsidRPr="00BE2493" w:rsidRDefault="00221C5D" w:rsidP="00221C5D">
      <w:r w:rsidRPr="00BE2493">
        <w:t xml:space="preserve">The detailed sub-area </w:t>
      </w:r>
      <w:r w:rsidR="0093430A" w:rsidRPr="00BE2493">
        <w:t>workplan</w:t>
      </w:r>
      <w:r w:rsidRPr="00BE2493">
        <w:t xml:space="preserve">s attached to this version of the </w:t>
      </w:r>
      <w:r w:rsidR="0093430A" w:rsidRPr="00BE2493">
        <w:t>workplan</w:t>
      </w:r>
      <w:r w:rsidRPr="00BE2493">
        <w:t xml:space="preserve"> are:</w:t>
      </w:r>
    </w:p>
    <w:p w14:paraId="454D691B" w14:textId="71FB9703" w:rsidR="00FF1ED6" w:rsidRPr="00BE2493" w:rsidRDefault="00FF1ED6" w:rsidP="00094D36">
      <w:pPr>
        <w:numPr>
          <w:ilvl w:val="0"/>
          <w:numId w:val="9"/>
        </w:numPr>
      </w:pPr>
      <w:bookmarkStart w:id="310" w:name="_Hlk66442478"/>
      <w:r w:rsidRPr="00BE2493">
        <w:t xml:space="preserve">5GS WP completed test cases </w:t>
      </w:r>
      <w:r w:rsidR="00BE2493" w:rsidRPr="00BE2493">
        <w:t>v1</w:t>
      </w:r>
      <w:ins w:id="311" w:author="Ericsson user" w:date="2021-09-01T10:56:00Z">
        <w:r w:rsidR="00621C76">
          <w:t>5.0</w:t>
        </w:r>
      </w:ins>
      <w:del w:id="312" w:author="Ericsson user" w:date="2021-09-01T10:56:00Z">
        <w:r w:rsidR="001A57CE" w:rsidDel="00621C76">
          <w:delText>4</w:delText>
        </w:r>
        <w:r w:rsidR="002B24C8" w:rsidDel="00621C76">
          <w:delText>.1</w:delText>
        </w:r>
      </w:del>
      <w:bookmarkEnd w:id="310"/>
    </w:p>
    <w:p w14:paraId="45C6087A" w14:textId="52C6D3CA" w:rsidR="00056771" w:rsidRPr="00BE2493" w:rsidRDefault="00056771" w:rsidP="00094D36">
      <w:pPr>
        <w:numPr>
          <w:ilvl w:val="0"/>
          <w:numId w:val="9"/>
        </w:numPr>
      </w:pPr>
      <w:r w:rsidRPr="00BE2493">
        <w:t xml:space="preserve">5GS WP Common Test Environment </w:t>
      </w:r>
      <w:r w:rsidR="00BE2493" w:rsidRPr="00BE2493">
        <w:t>v1</w:t>
      </w:r>
      <w:ins w:id="313" w:author="Ericsson user" w:date="2021-09-01T10:56:00Z">
        <w:r w:rsidR="00621C76">
          <w:t>5</w:t>
        </w:r>
      </w:ins>
      <w:del w:id="314" w:author="Ericsson user" w:date="2021-09-01T10:56:00Z">
        <w:r w:rsidR="001A57CE" w:rsidDel="00621C76">
          <w:delText>4</w:delText>
        </w:r>
      </w:del>
      <w:r w:rsidR="00B469FA">
        <w:t>.0</w:t>
      </w:r>
      <w:r w:rsidR="00BB6297" w:rsidRPr="00BE2493">
        <w:t xml:space="preserve"> </w:t>
      </w:r>
      <w:r w:rsidRPr="00BE2493">
        <w:t>(TS 38.508-1)</w:t>
      </w:r>
    </w:p>
    <w:p w14:paraId="593FF7BA" w14:textId="6AE2BD42" w:rsidR="00071F45" w:rsidRPr="00BE2493" w:rsidRDefault="00071F45" w:rsidP="00094D36">
      <w:pPr>
        <w:numPr>
          <w:ilvl w:val="0"/>
          <w:numId w:val="9"/>
        </w:numPr>
      </w:pPr>
      <w:r w:rsidRPr="00BE2493">
        <w:t xml:space="preserve">5GS WP Common ICS </w:t>
      </w:r>
      <w:del w:id="315" w:author="Ericsson user" w:date="2021-09-03T13:27:00Z">
        <w:r w:rsidR="00BE2493" w:rsidRPr="00BE2493" w:rsidDel="00BD67D1">
          <w:delText>v1</w:delText>
        </w:r>
        <w:r w:rsidR="00A66F75" w:rsidDel="00BD67D1">
          <w:delText>3</w:delText>
        </w:r>
      </w:del>
      <w:ins w:id="316" w:author="Ericsson user" w:date="2021-09-03T13:27:00Z">
        <w:r w:rsidR="00BD67D1" w:rsidRPr="00BE2493">
          <w:t>v1</w:t>
        </w:r>
        <w:r w:rsidR="00BD67D1">
          <w:t>2</w:t>
        </w:r>
      </w:ins>
      <w:r w:rsidR="00B469FA">
        <w:t>.0</w:t>
      </w:r>
      <w:r w:rsidRPr="00BE2493">
        <w:t xml:space="preserve"> (TS 38.508-2)</w:t>
      </w:r>
    </w:p>
    <w:p w14:paraId="060F7862" w14:textId="77777777" w:rsidR="008D2DFC" w:rsidRPr="00BE2493" w:rsidRDefault="008D2DFC" w:rsidP="00094D36">
      <w:pPr>
        <w:numPr>
          <w:ilvl w:val="0"/>
          <w:numId w:val="9"/>
        </w:numPr>
      </w:pPr>
      <w:r w:rsidRPr="00BE2493">
        <w:t xml:space="preserve">5GS WP Positioning </w:t>
      </w:r>
      <w:r w:rsidR="00BE2493" w:rsidRPr="00BE2493">
        <w:t>v1</w:t>
      </w:r>
      <w:r w:rsidR="00357D26">
        <w:t>2</w:t>
      </w:r>
      <w:r w:rsidR="00B469FA">
        <w:t>.</w:t>
      </w:r>
      <w:r w:rsidR="00BE2493" w:rsidRPr="00BE2493">
        <w:t>0</w:t>
      </w:r>
      <w:r w:rsidRPr="00BE2493">
        <w:t xml:space="preserve"> (TS 37.571-x) </w:t>
      </w:r>
    </w:p>
    <w:p w14:paraId="1A8A0AF7" w14:textId="173353C0" w:rsidR="003D10B5" w:rsidRPr="00BE2493" w:rsidRDefault="003D10B5" w:rsidP="00094D36">
      <w:pPr>
        <w:numPr>
          <w:ilvl w:val="0"/>
          <w:numId w:val="9"/>
        </w:numPr>
      </w:pPr>
      <w:r w:rsidRPr="00BE2493">
        <w:t xml:space="preserve">5GS WP Protocol Idle Mode </w:t>
      </w:r>
      <w:r w:rsidR="00BE2493" w:rsidRPr="00BE2493">
        <w:t>v1</w:t>
      </w:r>
      <w:ins w:id="317" w:author="Ericsson user" w:date="2021-09-01T10:56:00Z">
        <w:r w:rsidR="00621C76">
          <w:t>5</w:t>
        </w:r>
      </w:ins>
      <w:del w:id="318" w:author="Ericsson user" w:date="2021-09-01T10:56:00Z">
        <w:r w:rsidR="001A57CE" w:rsidDel="00621C76">
          <w:delText>4</w:delText>
        </w:r>
      </w:del>
      <w:r w:rsidR="00B469FA">
        <w:t>.0</w:t>
      </w:r>
      <w:r w:rsidRPr="00BE2493">
        <w:t xml:space="preserve"> (TS 38.523-1)</w:t>
      </w:r>
    </w:p>
    <w:p w14:paraId="3CD36485" w14:textId="77777777" w:rsidR="00071F45" w:rsidRPr="00BE2493" w:rsidRDefault="00071F45" w:rsidP="00094D36">
      <w:pPr>
        <w:numPr>
          <w:ilvl w:val="0"/>
          <w:numId w:val="9"/>
        </w:numPr>
      </w:pPr>
      <w:r w:rsidRPr="00BE2493">
        <w:t>5GS WP Protocol EPC Option 3 v</w:t>
      </w:r>
      <w:r w:rsidR="008D2DFC" w:rsidRPr="00BE2493">
        <w:t>3.</w:t>
      </w:r>
      <w:r w:rsidR="006506BB" w:rsidRPr="00BE2493">
        <w:t>0</w:t>
      </w:r>
      <w:r w:rsidRPr="00BE2493">
        <w:t xml:space="preserve"> (TS 38.523-1)</w:t>
      </w:r>
    </w:p>
    <w:p w14:paraId="14C42467" w14:textId="2AC67633" w:rsidR="003D10B5" w:rsidRPr="00BE2493" w:rsidRDefault="003D10B5" w:rsidP="00094D36">
      <w:pPr>
        <w:numPr>
          <w:ilvl w:val="0"/>
          <w:numId w:val="9"/>
        </w:numPr>
      </w:pPr>
      <w:r w:rsidRPr="00BE2493">
        <w:t xml:space="preserve">5GS WP Protocol 5GC </w:t>
      </w:r>
      <w:r w:rsidR="00BE2493" w:rsidRPr="00BE2493">
        <w:t>v1</w:t>
      </w:r>
      <w:ins w:id="319" w:author="Ericsson user" w:date="2021-09-01T10:56:00Z">
        <w:r w:rsidR="00621C76">
          <w:t>5</w:t>
        </w:r>
      </w:ins>
      <w:del w:id="320" w:author="Ericsson user" w:date="2021-09-01T10:56:00Z">
        <w:r w:rsidR="001A57CE" w:rsidDel="00621C76">
          <w:delText>4</w:delText>
        </w:r>
      </w:del>
      <w:r w:rsidR="00B469FA">
        <w:t>.0</w:t>
      </w:r>
      <w:r w:rsidR="00846970" w:rsidRPr="00BE2493">
        <w:t xml:space="preserve"> </w:t>
      </w:r>
      <w:r w:rsidRPr="00BE2493">
        <w:t xml:space="preserve">(TS 38.523-1) </w:t>
      </w:r>
    </w:p>
    <w:p w14:paraId="43B52DFA" w14:textId="1EB61067" w:rsidR="00591D12" w:rsidRPr="00BE2493" w:rsidRDefault="00591D12" w:rsidP="00591D12">
      <w:pPr>
        <w:numPr>
          <w:ilvl w:val="0"/>
          <w:numId w:val="9"/>
        </w:numPr>
      </w:pPr>
      <w:r w:rsidRPr="00BE2493">
        <w:t xml:space="preserve">5GS WP Protocol Multilayer and Services </w:t>
      </w:r>
      <w:r w:rsidR="00BE2493" w:rsidRPr="00BE2493">
        <w:t>v1</w:t>
      </w:r>
      <w:ins w:id="321" w:author="Ericsson user" w:date="2021-09-01T10:56:00Z">
        <w:r w:rsidR="00621C76">
          <w:t>5</w:t>
        </w:r>
      </w:ins>
      <w:del w:id="322" w:author="Ericsson user" w:date="2021-09-01T10:56:00Z">
        <w:r w:rsidR="001A57CE" w:rsidDel="00621C76">
          <w:delText>4</w:delText>
        </w:r>
      </w:del>
      <w:r w:rsidR="00357D26">
        <w:t>.0</w:t>
      </w:r>
      <w:r w:rsidRPr="00BE2493">
        <w:t xml:space="preserve"> (TS 3</w:t>
      </w:r>
      <w:r w:rsidR="00755794">
        <w:t>8</w:t>
      </w:r>
      <w:r w:rsidRPr="00BE2493">
        <w:t>.523-1)</w:t>
      </w:r>
    </w:p>
    <w:p w14:paraId="18B1B041" w14:textId="1C663CA1" w:rsidR="00591D12" w:rsidRPr="00BE2493" w:rsidRDefault="00591D12" w:rsidP="00591D12">
      <w:pPr>
        <w:numPr>
          <w:ilvl w:val="0"/>
          <w:numId w:val="9"/>
        </w:numPr>
      </w:pPr>
      <w:r w:rsidRPr="00BE2493">
        <w:t>5GS WP Protocol IMS 5GS v</w:t>
      </w:r>
      <w:r w:rsidR="00B469FA">
        <w:t>1</w:t>
      </w:r>
      <w:ins w:id="323" w:author="Ericsson user" w:date="2021-09-01T10:56:00Z">
        <w:r w:rsidR="00621C76">
          <w:t>5</w:t>
        </w:r>
      </w:ins>
      <w:del w:id="324" w:author="Ericsson user" w:date="2021-09-01T10:56:00Z">
        <w:r w:rsidR="001A57CE" w:rsidDel="00621C76">
          <w:delText>4</w:delText>
        </w:r>
      </w:del>
      <w:r w:rsidR="00B469FA">
        <w:t>.0</w:t>
      </w:r>
      <w:r w:rsidRPr="00BE2493">
        <w:t xml:space="preserve"> (TS 34.229-</w:t>
      </w:r>
      <w:r w:rsidR="00B469FA">
        <w:t>5</w:t>
      </w:r>
      <w:r w:rsidRPr="00BE2493">
        <w:t>)</w:t>
      </w:r>
    </w:p>
    <w:p w14:paraId="73C37EAF" w14:textId="78FFBDB4" w:rsidR="00071F45" w:rsidRPr="00BE2493" w:rsidRDefault="00071F45" w:rsidP="00094D36">
      <w:pPr>
        <w:numPr>
          <w:ilvl w:val="0"/>
          <w:numId w:val="9"/>
        </w:numPr>
      </w:pPr>
      <w:r w:rsidRPr="00BE2493">
        <w:t xml:space="preserve">5GS WP Protocol L2 </w:t>
      </w:r>
      <w:r w:rsidR="00BE2493" w:rsidRPr="00BE2493">
        <w:t>v1</w:t>
      </w:r>
      <w:ins w:id="325" w:author="Ericsson user" w:date="2021-09-01T10:56:00Z">
        <w:r w:rsidR="00621C76">
          <w:t>5</w:t>
        </w:r>
      </w:ins>
      <w:del w:id="326" w:author="Ericsson user" w:date="2021-09-01T10:56:00Z">
        <w:r w:rsidR="001A57CE" w:rsidDel="00621C76">
          <w:delText>4</w:delText>
        </w:r>
      </w:del>
      <w:r w:rsidR="00B469FA">
        <w:t>.0</w:t>
      </w:r>
      <w:r w:rsidRPr="00BE2493">
        <w:t xml:space="preserve"> (TS 38.523-1)</w:t>
      </w:r>
    </w:p>
    <w:p w14:paraId="2DDFEDF2" w14:textId="36757B1D" w:rsidR="00071F45" w:rsidRPr="00BE2493" w:rsidRDefault="00071F45" w:rsidP="00094D36">
      <w:pPr>
        <w:numPr>
          <w:ilvl w:val="0"/>
          <w:numId w:val="9"/>
        </w:numPr>
      </w:pPr>
      <w:r w:rsidRPr="00BE2493">
        <w:t xml:space="preserve">5GS WP Protocol RRC </w:t>
      </w:r>
      <w:r w:rsidR="00BE2493" w:rsidRPr="00BE2493">
        <w:t>v1</w:t>
      </w:r>
      <w:ins w:id="327" w:author="Ericsson user" w:date="2021-09-01T10:56:00Z">
        <w:r w:rsidR="00621C76">
          <w:t>5</w:t>
        </w:r>
      </w:ins>
      <w:del w:id="328" w:author="Ericsson user" w:date="2021-09-01T10:56:00Z">
        <w:r w:rsidR="001A57CE" w:rsidDel="00621C76">
          <w:delText>4</w:delText>
        </w:r>
      </w:del>
      <w:r w:rsidR="00B469FA">
        <w:t>.0</w:t>
      </w:r>
      <w:r w:rsidRPr="00BE2493">
        <w:t xml:space="preserve"> (TS 38.523-1)</w:t>
      </w:r>
    </w:p>
    <w:p w14:paraId="02B825D3" w14:textId="3D5AB982" w:rsidR="00071F45" w:rsidRPr="00BE2493" w:rsidRDefault="00071F45" w:rsidP="00094D36">
      <w:pPr>
        <w:numPr>
          <w:ilvl w:val="0"/>
          <w:numId w:val="9"/>
        </w:numPr>
      </w:pPr>
      <w:r w:rsidRPr="00BE2493">
        <w:t>5GS WP Protocol Test Models</w:t>
      </w:r>
      <w:r w:rsidR="008D2DFC" w:rsidRPr="00BE2493">
        <w:t xml:space="preserve"> </w:t>
      </w:r>
      <w:r w:rsidR="00BE2493" w:rsidRPr="00BE2493">
        <w:t>v1</w:t>
      </w:r>
      <w:ins w:id="329" w:author="Ericsson user" w:date="2021-09-01T10:56:00Z">
        <w:r w:rsidR="00621C76">
          <w:t>5</w:t>
        </w:r>
      </w:ins>
      <w:del w:id="330" w:author="Ericsson user" w:date="2021-09-01T10:56:00Z">
        <w:r w:rsidR="001A57CE" w:rsidDel="00621C76">
          <w:delText>4</w:delText>
        </w:r>
      </w:del>
      <w:r w:rsidR="00B469FA">
        <w:t>.0</w:t>
      </w:r>
      <w:r w:rsidRPr="00BE2493">
        <w:t xml:space="preserve"> (TS 38.523-3, TS 36.523-3, TS 34.229-3, TS 37.571-4)</w:t>
      </w:r>
    </w:p>
    <w:p w14:paraId="6D8FB903" w14:textId="7147D3D1" w:rsidR="00221C5D" w:rsidRPr="00BE2493" w:rsidRDefault="00352A77" w:rsidP="00094D36">
      <w:pPr>
        <w:numPr>
          <w:ilvl w:val="0"/>
          <w:numId w:val="9"/>
        </w:numPr>
      </w:pPr>
      <w:r w:rsidRPr="00BE2493">
        <w:t xml:space="preserve">5GS WP </w:t>
      </w:r>
      <w:r w:rsidR="00221C5D" w:rsidRPr="00BE2493">
        <w:t xml:space="preserve">RF </w:t>
      </w:r>
      <w:r w:rsidR="00071F45" w:rsidRPr="00BE2493">
        <w:t>R</w:t>
      </w:r>
      <w:r w:rsidR="00221C5D" w:rsidRPr="00BE2493">
        <w:t xml:space="preserve">x </w:t>
      </w:r>
      <w:r w:rsidR="00071F45" w:rsidRPr="00BE2493">
        <w:t>T</w:t>
      </w:r>
      <w:r w:rsidR="00221C5D" w:rsidRPr="00BE2493">
        <w:t xml:space="preserve">x </w:t>
      </w:r>
      <w:r w:rsidRPr="00BE2493">
        <w:t>FR1</w:t>
      </w:r>
      <w:r w:rsidR="00221C5D" w:rsidRPr="00BE2493">
        <w:t xml:space="preserve"> </w:t>
      </w:r>
      <w:r w:rsidR="00BE2493" w:rsidRPr="00BE2493">
        <w:t>v1</w:t>
      </w:r>
      <w:ins w:id="331" w:author="Ericsson user" w:date="2021-09-01T10:56:00Z">
        <w:r w:rsidR="00621C76">
          <w:t>5</w:t>
        </w:r>
      </w:ins>
      <w:del w:id="332" w:author="Ericsson user" w:date="2021-09-01T10:56:00Z">
        <w:r w:rsidR="001A57CE" w:rsidDel="00621C76">
          <w:delText>4</w:delText>
        </w:r>
      </w:del>
      <w:r w:rsidR="00B469FA">
        <w:t>.0</w:t>
      </w:r>
      <w:r w:rsidRPr="00BE2493">
        <w:t xml:space="preserve"> </w:t>
      </w:r>
      <w:r w:rsidR="00221C5D" w:rsidRPr="00BE2493">
        <w:t>(</w:t>
      </w:r>
      <w:r w:rsidR="00861112" w:rsidRPr="00BE2493">
        <w:t>TS 38.521-1)</w:t>
      </w:r>
    </w:p>
    <w:p w14:paraId="3DB98C1F" w14:textId="738058F0" w:rsidR="00221C5D" w:rsidRPr="00BE2493" w:rsidRDefault="00352A77" w:rsidP="00094D36">
      <w:pPr>
        <w:numPr>
          <w:ilvl w:val="0"/>
          <w:numId w:val="9"/>
        </w:numPr>
      </w:pPr>
      <w:r w:rsidRPr="00BE2493">
        <w:t xml:space="preserve">5GS WP </w:t>
      </w:r>
      <w:r w:rsidR="00221C5D" w:rsidRPr="00BE2493">
        <w:t xml:space="preserve">RF </w:t>
      </w:r>
      <w:r w:rsidR="00071F45" w:rsidRPr="00BE2493">
        <w:t>R</w:t>
      </w:r>
      <w:r w:rsidR="00221C5D" w:rsidRPr="00BE2493">
        <w:t xml:space="preserve">x </w:t>
      </w:r>
      <w:r w:rsidR="00071F45" w:rsidRPr="00BE2493">
        <w:t>T</w:t>
      </w:r>
      <w:r w:rsidR="00221C5D" w:rsidRPr="00BE2493">
        <w:t xml:space="preserve">x </w:t>
      </w:r>
      <w:r w:rsidRPr="00BE2493">
        <w:t>FR2</w:t>
      </w:r>
      <w:r w:rsidR="00861112" w:rsidRPr="00BE2493">
        <w:t xml:space="preserve"> </w:t>
      </w:r>
      <w:r w:rsidR="00BE2493" w:rsidRPr="00BE2493">
        <w:t>v1</w:t>
      </w:r>
      <w:ins w:id="333" w:author="Ericsson user" w:date="2021-09-01T10:56:00Z">
        <w:r w:rsidR="00621C76">
          <w:t>5</w:t>
        </w:r>
      </w:ins>
      <w:del w:id="334" w:author="Ericsson user" w:date="2021-09-01T10:56:00Z">
        <w:r w:rsidR="001A57CE" w:rsidDel="00621C76">
          <w:delText>4</w:delText>
        </w:r>
      </w:del>
      <w:r w:rsidR="00B469FA">
        <w:t>.0</w:t>
      </w:r>
      <w:r w:rsidRPr="00BE2493">
        <w:t xml:space="preserve"> </w:t>
      </w:r>
      <w:r w:rsidR="00861112" w:rsidRPr="00BE2493">
        <w:t>(TS 38.521-2)</w:t>
      </w:r>
    </w:p>
    <w:p w14:paraId="12415E8D" w14:textId="48BFB9C6" w:rsidR="00221C5D" w:rsidRPr="00BE2493" w:rsidRDefault="00352A77" w:rsidP="00094D36">
      <w:pPr>
        <w:numPr>
          <w:ilvl w:val="0"/>
          <w:numId w:val="9"/>
        </w:numPr>
      </w:pPr>
      <w:r w:rsidRPr="00BE2493">
        <w:t xml:space="preserve">5GS WP </w:t>
      </w:r>
      <w:r w:rsidR="00221C5D" w:rsidRPr="00BE2493">
        <w:t xml:space="preserve">RF </w:t>
      </w:r>
      <w:r w:rsidR="00071F45" w:rsidRPr="00BE2493">
        <w:t>R</w:t>
      </w:r>
      <w:r w:rsidR="00221C5D" w:rsidRPr="00BE2493">
        <w:t xml:space="preserve">x </w:t>
      </w:r>
      <w:r w:rsidR="00071F45" w:rsidRPr="00BE2493">
        <w:t>T</w:t>
      </w:r>
      <w:r w:rsidR="00221C5D" w:rsidRPr="00BE2493">
        <w:t xml:space="preserve">x Iw </w:t>
      </w:r>
      <w:r w:rsidRPr="00BE2493">
        <w:t>FR</w:t>
      </w:r>
      <w:r w:rsidR="00221C5D" w:rsidRPr="00BE2493">
        <w:t xml:space="preserve">1 and </w:t>
      </w:r>
      <w:r w:rsidRPr="00BE2493">
        <w:t>FR</w:t>
      </w:r>
      <w:r w:rsidR="00221C5D" w:rsidRPr="00BE2493">
        <w:t>2</w:t>
      </w:r>
      <w:r w:rsidR="00861112" w:rsidRPr="00BE2493">
        <w:t xml:space="preserve"> </w:t>
      </w:r>
      <w:r w:rsidR="00BE2493" w:rsidRPr="00BE2493">
        <w:t>v</w:t>
      </w:r>
      <w:r w:rsidR="00A66F75">
        <w:t>1</w:t>
      </w:r>
      <w:ins w:id="335" w:author="Ericsson user" w:date="2021-09-01T10:56:00Z">
        <w:r w:rsidR="00621C76">
          <w:t>5.0</w:t>
        </w:r>
      </w:ins>
      <w:del w:id="336" w:author="Ericsson user" w:date="2021-09-01T10:56:00Z">
        <w:r w:rsidR="001A57CE" w:rsidDel="00621C76">
          <w:delText>4.</w:delText>
        </w:r>
        <w:r w:rsidR="00F21AA8" w:rsidDel="00621C76">
          <w:delText>1</w:delText>
        </w:r>
      </w:del>
      <w:r w:rsidRPr="00BE2493">
        <w:t xml:space="preserve"> </w:t>
      </w:r>
      <w:r w:rsidR="00861112" w:rsidRPr="00BE2493">
        <w:t>(TS 38.521-3)</w:t>
      </w:r>
    </w:p>
    <w:p w14:paraId="70D5002A" w14:textId="39390057" w:rsidR="003B22C5" w:rsidRPr="00BE2493" w:rsidRDefault="003B22C5" w:rsidP="00094D36">
      <w:pPr>
        <w:numPr>
          <w:ilvl w:val="0"/>
          <w:numId w:val="9"/>
        </w:numPr>
      </w:pPr>
      <w:r w:rsidRPr="00BE2493">
        <w:t xml:space="preserve">5GS WP RF Performance </w:t>
      </w:r>
      <w:r w:rsidR="00BE2493" w:rsidRPr="00BE2493">
        <w:t>v1</w:t>
      </w:r>
      <w:ins w:id="337" w:author="Ericsson user" w:date="2021-09-01T10:57:00Z">
        <w:r w:rsidR="00621C76">
          <w:t>5.0</w:t>
        </w:r>
      </w:ins>
      <w:del w:id="338" w:author="Ericsson user" w:date="2021-09-01T10:57:00Z">
        <w:r w:rsidR="001A57CE" w:rsidDel="00621C76">
          <w:delText>4.</w:delText>
        </w:r>
        <w:r w:rsidR="00A66F75" w:rsidDel="00621C76">
          <w:delText>3</w:delText>
        </w:r>
      </w:del>
      <w:r w:rsidRPr="00BE2493">
        <w:t xml:space="preserve"> (TS 38.521-4)</w:t>
      </w:r>
    </w:p>
    <w:p w14:paraId="36744D42" w14:textId="4A3B2927" w:rsidR="003D10B5" w:rsidRPr="00BE2493" w:rsidRDefault="003D10B5" w:rsidP="00094D36">
      <w:pPr>
        <w:numPr>
          <w:ilvl w:val="0"/>
          <w:numId w:val="9"/>
        </w:numPr>
      </w:pPr>
      <w:r w:rsidRPr="00BE2493">
        <w:t xml:space="preserve">5GS WP RRM </w:t>
      </w:r>
      <w:r w:rsidR="00BE2493" w:rsidRPr="00BE2493">
        <w:t>v1</w:t>
      </w:r>
      <w:ins w:id="339" w:author="Ericsson user" w:date="2021-09-01T10:57:00Z">
        <w:r w:rsidR="00621C76">
          <w:t>5</w:t>
        </w:r>
      </w:ins>
      <w:del w:id="340" w:author="Ericsson user" w:date="2021-09-01T10:57:00Z">
        <w:r w:rsidR="001A57CE" w:rsidDel="00621C76">
          <w:delText>4</w:delText>
        </w:r>
      </w:del>
      <w:r w:rsidR="00B469FA">
        <w:t>.0</w:t>
      </w:r>
      <w:r w:rsidRPr="00BE2493">
        <w:t xml:space="preserve"> TS 38.533)</w:t>
      </w:r>
    </w:p>
    <w:p w14:paraId="26C4BC83" w14:textId="429A694E" w:rsidR="00221C5D" w:rsidRPr="00BE2493" w:rsidRDefault="00352A77" w:rsidP="00094D36">
      <w:pPr>
        <w:numPr>
          <w:ilvl w:val="0"/>
          <w:numId w:val="9"/>
        </w:numPr>
      </w:pPr>
      <w:r w:rsidRPr="00BE2493">
        <w:t xml:space="preserve">5GS WP </w:t>
      </w:r>
      <w:r w:rsidR="00221C5D" w:rsidRPr="00BE2493">
        <w:t>TR 38.903</w:t>
      </w:r>
      <w:r w:rsidRPr="00BE2493">
        <w:t xml:space="preserve"> </w:t>
      </w:r>
      <w:r w:rsidR="00BE2493" w:rsidRPr="00BE2493">
        <w:t>v1</w:t>
      </w:r>
      <w:ins w:id="341" w:author="Ericsson user" w:date="2021-09-01T10:57:00Z">
        <w:r w:rsidR="00621C76">
          <w:t>5</w:t>
        </w:r>
      </w:ins>
      <w:del w:id="342" w:author="Ericsson user" w:date="2021-09-01T10:57:00Z">
        <w:r w:rsidR="001A57CE" w:rsidDel="00621C76">
          <w:delText>4</w:delText>
        </w:r>
      </w:del>
      <w:r w:rsidR="00B469FA">
        <w:t>.0</w:t>
      </w:r>
    </w:p>
    <w:p w14:paraId="6480B7C4" w14:textId="77777777" w:rsidR="00221C5D" w:rsidRPr="00BE2493" w:rsidRDefault="00352A77" w:rsidP="00094D36">
      <w:pPr>
        <w:numPr>
          <w:ilvl w:val="0"/>
          <w:numId w:val="9"/>
        </w:numPr>
      </w:pPr>
      <w:r w:rsidRPr="00BE2493">
        <w:t xml:space="preserve">5GS WP </w:t>
      </w:r>
      <w:r w:rsidR="00221C5D" w:rsidRPr="00BE2493">
        <w:t>TR 38.905</w:t>
      </w:r>
      <w:r w:rsidRPr="00BE2493">
        <w:t xml:space="preserve"> </w:t>
      </w:r>
      <w:r w:rsidR="009F0649" w:rsidRPr="00BE2493">
        <w:t>v6.0</w:t>
      </w:r>
    </w:p>
    <w:p w14:paraId="3916D3AA" w14:textId="77777777" w:rsidR="00071F45" w:rsidRPr="00BE2493" w:rsidRDefault="00071F45" w:rsidP="00094D36">
      <w:pPr>
        <w:numPr>
          <w:ilvl w:val="0"/>
          <w:numId w:val="9"/>
        </w:numPr>
      </w:pPr>
      <w:r w:rsidRPr="00BE2493">
        <w:t xml:space="preserve">5GS WP UE Test Functions </w:t>
      </w:r>
      <w:r w:rsidR="009F0649" w:rsidRPr="00BE2493">
        <w:t>v</w:t>
      </w:r>
      <w:r w:rsidR="00DE3DA3" w:rsidRPr="00BE2493">
        <w:t>8</w:t>
      </w:r>
      <w:r w:rsidR="009F0649" w:rsidRPr="00BE2493">
        <w:t>.0</w:t>
      </w:r>
      <w:r w:rsidRPr="00BE2493">
        <w:t xml:space="preserve"> (TS 38.509)</w:t>
      </w:r>
    </w:p>
    <w:p w14:paraId="3BC2E518" w14:textId="77777777" w:rsidR="00F10400" w:rsidRPr="00BE2493" w:rsidRDefault="00C7607C" w:rsidP="005641C7">
      <w:pPr>
        <w:pStyle w:val="Heading2"/>
        <w:tabs>
          <w:tab w:val="clear" w:pos="6956"/>
          <w:tab w:val="left" w:pos="709"/>
        </w:tabs>
        <w:ind w:left="709" w:hanging="709"/>
      </w:pPr>
      <w:bookmarkStart w:id="343" w:name="_Toc9585839"/>
      <w:bookmarkStart w:id="344" w:name="_Hlk9600745"/>
      <w:bookmarkStart w:id="345" w:name="_Toc81568482"/>
      <w:bookmarkEnd w:id="343"/>
      <w:r>
        <w:t xml:space="preserve">Status of </w:t>
      </w:r>
      <w:r w:rsidR="00D82813" w:rsidRPr="00BE2493">
        <w:t>NR bands, NR CA</w:t>
      </w:r>
      <w:r w:rsidR="002846CD">
        <w:t>,</w:t>
      </w:r>
      <w:r w:rsidR="00D82813" w:rsidRPr="00BE2493">
        <w:t xml:space="preserve"> </w:t>
      </w:r>
      <w:r w:rsidR="002846CD">
        <w:t>NR-DC and EN-DC configurations</w:t>
      </w:r>
      <w:bookmarkEnd w:id="344"/>
      <w:bookmarkEnd w:id="345"/>
    </w:p>
    <w:bookmarkEnd w:id="210"/>
    <w:p w14:paraId="3EDB965F" w14:textId="77777777" w:rsidR="00C7607C" w:rsidRDefault="00C7607C" w:rsidP="00752226"/>
    <w:p w14:paraId="09248D63" w14:textId="77777777" w:rsidR="00C7607C" w:rsidRPr="009B76F8" w:rsidRDefault="00C7607C" w:rsidP="00C7607C">
      <w:pPr>
        <w:pStyle w:val="BodyText"/>
      </w:pPr>
      <w:bookmarkStart w:id="346" w:name="_Hlk57386469"/>
      <w:r w:rsidRPr="009B76F8">
        <w:t>The current status of completed NR bands, NR CA, NR-DC and EN-DC configurations is:</w:t>
      </w:r>
    </w:p>
    <w:p w14:paraId="5A50BE65" w14:textId="7591711E" w:rsidR="00C7607C" w:rsidRPr="009B76F8" w:rsidRDefault="00A66F75" w:rsidP="003E61EC">
      <w:pPr>
        <w:pStyle w:val="BodyText"/>
        <w:numPr>
          <w:ilvl w:val="0"/>
          <w:numId w:val="9"/>
        </w:numPr>
      </w:pPr>
      <w:del w:id="347" w:author="Ericsson user" w:date="2021-09-03T13:31:00Z">
        <w:r w:rsidRPr="009B76F8" w:rsidDel="004C763F">
          <w:delText>2</w:delText>
        </w:r>
        <w:r w:rsidR="001A57CE" w:rsidRPr="009B76F8" w:rsidDel="004C763F">
          <w:delText xml:space="preserve">7 </w:delText>
        </w:r>
      </w:del>
      <w:ins w:id="348" w:author="Ericsson user" w:date="2021-09-03T13:31:00Z">
        <w:r w:rsidR="004C763F" w:rsidRPr="009B76F8">
          <w:t>2</w:t>
        </w:r>
        <w:r w:rsidR="004C763F">
          <w:t>8</w:t>
        </w:r>
        <w:r w:rsidR="004C763F" w:rsidRPr="009B76F8">
          <w:t xml:space="preserve"> </w:t>
        </w:r>
      </w:ins>
      <w:r w:rsidR="001A57CE" w:rsidRPr="009B76F8">
        <w:t>(+</w:t>
      </w:r>
      <w:ins w:id="349" w:author="Ericsson user" w:date="2021-09-03T13:32:00Z">
        <w:r w:rsidR="004C763F">
          <w:t>1</w:t>
        </w:r>
      </w:ins>
      <w:del w:id="350" w:author="Ericsson user" w:date="2021-09-03T13:30:00Z">
        <w:r w:rsidR="001A57CE" w:rsidRPr="009B76F8" w:rsidDel="009B76F8">
          <w:delText>3</w:delText>
        </w:r>
      </w:del>
      <w:r w:rsidR="001A57CE" w:rsidRPr="009B76F8">
        <w:t>)</w:t>
      </w:r>
      <w:r w:rsidR="00C7607C" w:rsidRPr="009B76F8">
        <w:t xml:space="preserve"> NR bands</w:t>
      </w:r>
    </w:p>
    <w:p w14:paraId="66A501B4" w14:textId="77777777" w:rsidR="00C7607C" w:rsidRPr="009B76F8" w:rsidRDefault="00E86215" w:rsidP="00C7607C">
      <w:pPr>
        <w:pStyle w:val="BodyText"/>
        <w:numPr>
          <w:ilvl w:val="0"/>
          <w:numId w:val="9"/>
        </w:numPr>
      </w:pPr>
      <w:r w:rsidRPr="009B76F8">
        <w:t>5</w:t>
      </w:r>
      <w:r w:rsidR="00C7607C" w:rsidRPr="009B76F8">
        <w:t xml:space="preserve"> (+</w:t>
      </w:r>
      <w:r w:rsidR="00A66F75" w:rsidRPr="009B76F8">
        <w:t>/-0</w:t>
      </w:r>
      <w:r w:rsidR="00C7607C" w:rsidRPr="009B76F8">
        <w:t>) NR CA configuration completed</w:t>
      </w:r>
    </w:p>
    <w:p w14:paraId="633F4E80" w14:textId="77777777" w:rsidR="00C7607C" w:rsidRPr="009B76F8" w:rsidRDefault="00C7607C" w:rsidP="00C7607C">
      <w:pPr>
        <w:pStyle w:val="BodyText"/>
        <w:numPr>
          <w:ilvl w:val="0"/>
          <w:numId w:val="9"/>
        </w:numPr>
      </w:pPr>
      <w:r w:rsidRPr="009B76F8">
        <w:t>6 (+</w:t>
      </w:r>
      <w:r w:rsidR="00E86215" w:rsidRPr="009B76F8">
        <w:t>/-0</w:t>
      </w:r>
      <w:r w:rsidRPr="009B76F8">
        <w:t>) NR-DC configurations completed</w:t>
      </w:r>
    </w:p>
    <w:p w14:paraId="0EB364DC" w14:textId="0E643BD8" w:rsidR="00C7607C" w:rsidRPr="009B76F8" w:rsidRDefault="00E86215" w:rsidP="00C7607C">
      <w:pPr>
        <w:pStyle w:val="BodyText"/>
        <w:numPr>
          <w:ilvl w:val="0"/>
          <w:numId w:val="9"/>
        </w:numPr>
      </w:pPr>
      <w:r w:rsidRPr="009B76F8">
        <w:t>1</w:t>
      </w:r>
      <w:r w:rsidR="00A66F75" w:rsidRPr="009B76F8">
        <w:t>7</w:t>
      </w:r>
      <w:ins w:id="351" w:author="Ericsson user" w:date="2021-09-03T13:31:00Z">
        <w:r w:rsidR="004C763F">
          <w:t>8</w:t>
        </w:r>
      </w:ins>
      <w:del w:id="352" w:author="Ericsson user" w:date="2021-09-03T13:31:00Z">
        <w:r w:rsidR="001A57CE" w:rsidRPr="009B76F8" w:rsidDel="004C763F">
          <w:delText>7</w:delText>
        </w:r>
      </w:del>
      <w:r w:rsidR="00C7607C" w:rsidRPr="009B76F8">
        <w:t xml:space="preserve"> (+</w:t>
      </w:r>
      <w:ins w:id="353" w:author="Ericsson user" w:date="2021-09-03T13:31:00Z">
        <w:r w:rsidR="004C763F">
          <w:t>1</w:t>
        </w:r>
      </w:ins>
      <w:del w:id="354" w:author="Ericsson user" w:date="2021-09-03T13:31:00Z">
        <w:r w:rsidR="001A57CE" w:rsidRPr="009B76F8" w:rsidDel="004C763F">
          <w:delText>4</w:delText>
        </w:r>
      </w:del>
      <w:r w:rsidR="00C7607C" w:rsidRPr="009B76F8">
        <w:t>) EN-DC configurations completed</w:t>
      </w:r>
    </w:p>
    <w:p w14:paraId="13311607" w14:textId="77777777" w:rsidR="00C7607C" w:rsidRPr="009B76F8" w:rsidRDefault="00C7607C" w:rsidP="00C7607C">
      <w:pPr>
        <w:pStyle w:val="BodyText"/>
      </w:pPr>
      <w:r w:rsidRPr="009B76F8">
        <w:t>The current company assignment status of NR bands, NR CA, NR-DC and EN-DC configurations is:</w:t>
      </w:r>
    </w:p>
    <w:p w14:paraId="5D26D6AB" w14:textId="77777777" w:rsidR="00C7607C" w:rsidRPr="009B76F8" w:rsidRDefault="00C7607C" w:rsidP="00C7607C">
      <w:pPr>
        <w:pStyle w:val="BodyText"/>
        <w:numPr>
          <w:ilvl w:val="0"/>
          <w:numId w:val="9"/>
        </w:numPr>
      </w:pPr>
      <w:r w:rsidRPr="009B76F8">
        <w:t>NR bands: 2</w:t>
      </w:r>
      <w:r w:rsidR="00A66F75" w:rsidRPr="009B76F8">
        <w:t>8</w:t>
      </w:r>
      <w:del w:id="355" w:author="Ericsson user" w:date="2021-09-03T13:32:00Z">
        <w:r w:rsidR="00A66F75" w:rsidRPr="009B76F8" w:rsidDel="004C763F">
          <w:delText xml:space="preserve"> (+1)</w:delText>
        </w:r>
      </w:del>
      <w:r w:rsidRPr="009B76F8">
        <w:t xml:space="preserve"> out of 36 Rel-15 bands assigned</w:t>
      </w:r>
    </w:p>
    <w:p w14:paraId="36064CF1" w14:textId="5D3F3318" w:rsidR="00C7607C" w:rsidRPr="009B76F8" w:rsidRDefault="00C7607C" w:rsidP="00C7607C">
      <w:pPr>
        <w:pStyle w:val="BodyText"/>
        <w:numPr>
          <w:ilvl w:val="0"/>
          <w:numId w:val="9"/>
        </w:numPr>
      </w:pPr>
      <w:r w:rsidRPr="009B76F8">
        <w:t xml:space="preserve">NR CA: </w:t>
      </w:r>
      <w:r w:rsidRPr="009B76F8">
        <w:tab/>
      </w:r>
      <w:r w:rsidR="00E86215" w:rsidRPr="009B76F8">
        <w:t>1</w:t>
      </w:r>
      <w:r w:rsidR="001A57CE" w:rsidRPr="009B76F8">
        <w:t>7</w:t>
      </w:r>
      <w:del w:id="356" w:author="Ericsson user" w:date="2021-09-03T13:32:00Z">
        <w:r w:rsidR="001A57CE" w:rsidRPr="009B76F8" w:rsidDel="004C763F">
          <w:delText xml:space="preserve"> (+1)</w:delText>
        </w:r>
      </w:del>
      <w:r w:rsidRPr="009B76F8">
        <w:t xml:space="preserve"> out of </w:t>
      </w:r>
      <w:r w:rsidR="00E86215" w:rsidRPr="009B76F8">
        <w:t>2</w:t>
      </w:r>
      <w:r w:rsidR="00A66F75" w:rsidRPr="009B76F8">
        <w:t>26</w:t>
      </w:r>
      <w:r w:rsidRPr="009B76F8">
        <w:t xml:space="preserve"> NR CA configurations assigned</w:t>
      </w:r>
    </w:p>
    <w:p w14:paraId="2AC285D4" w14:textId="77777777" w:rsidR="00C7607C" w:rsidRPr="009B76F8" w:rsidRDefault="00C7607C" w:rsidP="00C7607C">
      <w:pPr>
        <w:pStyle w:val="BodyText"/>
        <w:numPr>
          <w:ilvl w:val="0"/>
          <w:numId w:val="9"/>
        </w:numPr>
      </w:pPr>
      <w:r w:rsidRPr="009B76F8">
        <w:t xml:space="preserve">NR DC: </w:t>
      </w:r>
      <w:r w:rsidRPr="009B76F8">
        <w:tab/>
        <w:t>6 out of 45 NR DC configurations assigned</w:t>
      </w:r>
    </w:p>
    <w:p w14:paraId="2EFE0B2F" w14:textId="12E33520" w:rsidR="001A57CE" w:rsidRPr="009B76F8" w:rsidRDefault="00C7607C" w:rsidP="001A57CE">
      <w:pPr>
        <w:pStyle w:val="BodyText"/>
        <w:numPr>
          <w:ilvl w:val="0"/>
          <w:numId w:val="9"/>
        </w:numPr>
        <w:jc w:val="left"/>
      </w:pPr>
      <w:r w:rsidRPr="009B76F8">
        <w:t xml:space="preserve">EN-DC: </w:t>
      </w:r>
      <w:r w:rsidRPr="009B76F8">
        <w:tab/>
        <w:t>3</w:t>
      </w:r>
      <w:r w:rsidR="00A66F75" w:rsidRPr="009B76F8">
        <w:t>8</w:t>
      </w:r>
      <w:ins w:id="357" w:author="Ericsson user" w:date="2021-09-03T13:32:00Z">
        <w:r w:rsidR="004C763F">
          <w:t>9</w:t>
        </w:r>
      </w:ins>
      <w:del w:id="358" w:author="Ericsson user" w:date="2021-09-03T13:32:00Z">
        <w:r w:rsidR="001A57CE" w:rsidRPr="009B76F8" w:rsidDel="004C763F">
          <w:delText>8</w:delText>
        </w:r>
      </w:del>
      <w:r w:rsidRPr="009B76F8">
        <w:t>(+</w:t>
      </w:r>
      <w:ins w:id="359" w:author="Ericsson user" w:date="2021-09-03T13:32:00Z">
        <w:r w:rsidR="004C763F">
          <w:t>1</w:t>
        </w:r>
      </w:ins>
      <w:del w:id="360" w:author="Ericsson user" w:date="2021-09-03T13:32:00Z">
        <w:r w:rsidR="001A57CE" w:rsidRPr="009B76F8" w:rsidDel="004C763F">
          <w:delText>4</w:delText>
        </w:r>
      </w:del>
      <w:r w:rsidRPr="009B76F8">
        <w:t>) out of 114</w:t>
      </w:r>
      <w:r w:rsidR="00A66F75" w:rsidRPr="009B76F8">
        <w:t>1</w:t>
      </w:r>
      <w:r w:rsidRPr="009B76F8">
        <w:t xml:space="preserve"> EN-DC configurations assigned</w:t>
      </w:r>
    </w:p>
    <w:p w14:paraId="46A424AB" w14:textId="77777777" w:rsidR="001A57CE" w:rsidRPr="009B76F8" w:rsidRDefault="001A57CE" w:rsidP="001A57CE">
      <w:r w:rsidRPr="009B76F8">
        <w:t>For details see the attached detailed workplan in:</w:t>
      </w:r>
    </w:p>
    <w:p w14:paraId="221F875E" w14:textId="08AC483F" w:rsidR="001A57CE" w:rsidRPr="009B76F8" w:rsidRDefault="001A57CE" w:rsidP="001A57CE">
      <w:pPr>
        <w:numPr>
          <w:ilvl w:val="0"/>
          <w:numId w:val="9"/>
        </w:numPr>
      </w:pPr>
      <w:r w:rsidRPr="009B76F8">
        <w:t xml:space="preserve"> 5GS WP NR bands CA and DC configs v1</w:t>
      </w:r>
      <w:ins w:id="361" w:author="Ericsson user" w:date="2021-09-03T13:32:00Z">
        <w:r w:rsidR="004C763F">
          <w:t>5.0</w:t>
        </w:r>
      </w:ins>
      <w:del w:id="362" w:author="Ericsson user" w:date="2021-09-03T13:32:00Z">
        <w:r w:rsidRPr="009B76F8" w:rsidDel="004C763F">
          <w:delText>4.</w:delText>
        </w:r>
        <w:r w:rsidR="00F21AA8" w:rsidRPr="009B76F8" w:rsidDel="004C763F">
          <w:delText>1</w:delText>
        </w:r>
      </w:del>
    </w:p>
    <w:p w14:paraId="3628647F" w14:textId="77777777" w:rsidR="001A57CE" w:rsidRDefault="001A57CE" w:rsidP="002B24C8">
      <w:pPr>
        <w:pStyle w:val="BodyText"/>
        <w:jc w:val="left"/>
      </w:pPr>
    </w:p>
    <w:p w14:paraId="0394EC69" w14:textId="1DB83543" w:rsidR="001A57CE" w:rsidRPr="00AA34B1" w:rsidRDefault="001A57CE" w:rsidP="002B24C8">
      <w:pPr>
        <w:pStyle w:val="BodyText"/>
        <w:jc w:val="left"/>
        <w:sectPr w:rsidR="001A57CE" w:rsidRPr="00AA34B1" w:rsidSect="00D93325">
          <w:pgSz w:w="11907" w:h="16840" w:code="9"/>
          <w:pgMar w:top="851" w:right="1134" w:bottom="851" w:left="1134" w:header="567" w:footer="567" w:gutter="0"/>
          <w:cols w:space="720"/>
          <w:titlePg/>
          <w:docGrid w:linePitch="272"/>
        </w:sectPr>
      </w:pPr>
    </w:p>
    <w:bookmarkEnd w:id="346"/>
    <w:p w14:paraId="033E3C2F" w14:textId="77777777" w:rsidR="00C7607C" w:rsidRDefault="00C7607C" w:rsidP="00752226"/>
    <w:p w14:paraId="3966A183" w14:textId="77777777" w:rsidR="00372F80" w:rsidRPr="00BE2493" w:rsidRDefault="00372F80" w:rsidP="00B42BA6">
      <w:pPr>
        <w:pStyle w:val="Heading1"/>
      </w:pPr>
      <w:bookmarkStart w:id="363" w:name="_Toc508464131"/>
      <w:bookmarkStart w:id="364" w:name="_Toc508465864"/>
      <w:bookmarkStart w:id="365" w:name="_Toc508464142"/>
      <w:bookmarkStart w:id="366" w:name="_Toc508465875"/>
      <w:bookmarkStart w:id="367" w:name="_Toc508464143"/>
      <w:bookmarkStart w:id="368" w:name="_Toc508465876"/>
      <w:bookmarkStart w:id="369" w:name="_Toc508464154"/>
      <w:bookmarkStart w:id="370" w:name="_Toc508465887"/>
      <w:bookmarkStart w:id="371" w:name="_Toc508464155"/>
      <w:bookmarkStart w:id="372" w:name="_Toc508465888"/>
      <w:bookmarkStart w:id="373" w:name="_Toc508464166"/>
      <w:bookmarkStart w:id="374" w:name="_Toc508465899"/>
      <w:bookmarkStart w:id="375" w:name="_Toc508464167"/>
      <w:bookmarkStart w:id="376" w:name="_Toc508465900"/>
      <w:bookmarkStart w:id="377" w:name="_Toc508464178"/>
      <w:bookmarkStart w:id="378" w:name="_Toc508465911"/>
      <w:bookmarkStart w:id="379" w:name="_Toc508464189"/>
      <w:bookmarkStart w:id="380" w:name="_Toc508465922"/>
      <w:bookmarkStart w:id="381" w:name="_Toc508464234"/>
      <w:bookmarkStart w:id="382" w:name="_Toc508465967"/>
      <w:bookmarkStart w:id="383" w:name="_Toc508464235"/>
      <w:bookmarkStart w:id="384" w:name="_Toc508465968"/>
      <w:bookmarkStart w:id="385" w:name="_Toc508464246"/>
      <w:bookmarkStart w:id="386" w:name="_Toc508465979"/>
      <w:bookmarkStart w:id="387" w:name="_Toc508464247"/>
      <w:bookmarkStart w:id="388" w:name="_Toc508465980"/>
      <w:bookmarkStart w:id="389" w:name="_Toc508464258"/>
      <w:bookmarkStart w:id="390" w:name="_Toc508465991"/>
      <w:bookmarkStart w:id="391" w:name="_Toc508464259"/>
      <w:bookmarkStart w:id="392" w:name="_Toc508465992"/>
      <w:bookmarkStart w:id="393" w:name="_Toc508464270"/>
      <w:bookmarkStart w:id="394" w:name="_Toc508466003"/>
      <w:bookmarkStart w:id="395" w:name="_Toc508464271"/>
      <w:bookmarkStart w:id="396" w:name="_Toc508466004"/>
      <w:bookmarkStart w:id="397" w:name="_Toc508464282"/>
      <w:bookmarkStart w:id="398" w:name="_Toc508466015"/>
      <w:bookmarkStart w:id="399" w:name="_Toc508464293"/>
      <w:bookmarkStart w:id="400" w:name="_Toc508466026"/>
      <w:bookmarkStart w:id="401" w:name="_Toc508464340"/>
      <w:bookmarkStart w:id="402" w:name="_Toc508466073"/>
      <w:bookmarkStart w:id="403" w:name="_Toc508464341"/>
      <w:bookmarkStart w:id="404" w:name="_Toc508466074"/>
      <w:bookmarkStart w:id="405" w:name="_Toc508464352"/>
      <w:bookmarkStart w:id="406" w:name="_Toc508466085"/>
      <w:bookmarkStart w:id="407" w:name="_Toc508464353"/>
      <w:bookmarkStart w:id="408" w:name="_Toc508466086"/>
      <w:bookmarkStart w:id="409" w:name="_Toc508464364"/>
      <w:bookmarkStart w:id="410" w:name="_Toc508466097"/>
      <w:bookmarkStart w:id="411" w:name="_Toc508464365"/>
      <w:bookmarkStart w:id="412" w:name="_Toc508466098"/>
      <w:bookmarkStart w:id="413" w:name="_Toc508464376"/>
      <w:bookmarkStart w:id="414" w:name="_Toc508466109"/>
      <w:bookmarkStart w:id="415" w:name="_Toc508464377"/>
      <w:bookmarkStart w:id="416" w:name="_Toc508466110"/>
      <w:bookmarkStart w:id="417" w:name="_Toc508464388"/>
      <w:bookmarkStart w:id="418" w:name="_Toc508466121"/>
      <w:bookmarkStart w:id="419" w:name="_Toc508464399"/>
      <w:bookmarkStart w:id="420" w:name="_Toc508466132"/>
      <w:bookmarkStart w:id="421" w:name="_Toc508464446"/>
      <w:bookmarkStart w:id="422" w:name="_Toc508466179"/>
      <w:bookmarkStart w:id="423" w:name="_Toc508464447"/>
      <w:bookmarkStart w:id="424" w:name="_Toc508466180"/>
      <w:bookmarkStart w:id="425" w:name="_Toc508464460"/>
      <w:bookmarkStart w:id="426" w:name="_Toc508466193"/>
      <w:bookmarkStart w:id="427" w:name="_Toc508464461"/>
      <w:bookmarkStart w:id="428" w:name="_Toc508466194"/>
      <w:bookmarkStart w:id="429" w:name="_Toc508464472"/>
      <w:bookmarkStart w:id="430" w:name="_Toc508466205"/>
      <w:bookmarkStart w:id="431" w:name="_Toc508464484"/>
      <w:bookmarkStart w:id="432" w:name="_Toc508466217"/>
      <w:bookmarkStart w:id="433" w:name="_Toc508464496"/>
      <w:bookmarkStart w:id="434" w:name="_Toc508466229"/>
      <w:bookmarkStart w:id="435" w:name="_Toc508464509"/>
      <w:bookmarkStart w:id="436" w:name="_Toc508466242"/>
      <w:bookmarkStart w:id="437" w:name="_Toc508464510"/>
      <w:bookmarkStart w:id="438" w:name="_Toc508466243"/>
      <w:bookmarkStart w:id="439" w:name="_Toc508464521"/>
      <w:bookmarkStart w:id="440" w:name="_Toc508466254"/>
      <w:bookmarkStart w:id="441" w:name="_Toc508464533"/>
      <w:bookmarkStart w:id="442" w:name="_Toc508466266"/>
      <w:bookmarkStart w:id="443" w:name="_Toc508464545"/>
      <w:bookmarkStart w:id="444" w:name="_Toc508466278"/>
      <w:bookmarkStart w:id="445" w:name="_Toc508464558"/>
      <w:bookmarkStart w:id="446" w:name="_Toc508466291"/>
      <w:bookmarkStart w:id="447" w:name="_Toc508464559"/>
      <w:bookmarkStart w:id="448" w:name="_Toc508466292"/>
      <w:bookmarkStart w:id="449" w:name="_Toc508464570"/>
      <w:bookmarkStart w:id="450" w:name="_Toc508466303"/>
      <w:bookmarkStart w:id="451" w:name="_Toc508464582"/>
      <w:bookmarkStart w:id="452" w:name="_Toc508466315"/>
      <w:bookmarkStart w:id="453" w:name="_Toc508464594"/>
      <w:bookmarkStart w:id="454" w:name="_Toc508466327"/>
      <w:bookmarkStart w:id="455" w:name="_Toc508464607"/>
      <w:bookmarkStart w:id="456" w:name="_Toc508466340"/>
      <w:bookmarkStart w:id="457" w:name="_Toc508464608"/>
      <w:bookmarkStart w:id="458" w:name="_Toc508466341"/>
      <w:bookmarkStart w:id="459" w:name="_Toc508464619"/>
      <w:bookmarkStart w:id="460" w:name="_Toc508466352"/>
      <w:bookmarkStart w:id="461" w:name="_Toc508464631"/>
      <w:bookmarkStart w:id="462" w:name="_Toc508466364"/>
      <w:bookmarkStart w:id="463" w:name="_Toc508464649"/>
      <w:bookmarkStart w:id="464" w:name="_Toc508466382"/>
      <w:bookmarkStart w:id="465" w:name="_Toc508464650"/>
      <w:bookmarkStart w:id="466" w:name="_Toc508466383"/>
      <w:bookmarkStart w:id="467" w:name="_Toc508464651"/>
      <w:bookmarkStart w:id="468" w:name="_Toc508466384"/>
      <w:bookmarkStart w:id="469" w:name="_Hlk50010540"/>
      <w:bookmarkStart w:id="470" w:name="_Toc81568483"/>
      <w:bookmarkStart w:id="471" w:name="_Ref5509167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r w:rsidRPr="00BE2493">
        <w:t>Work item manag</w:t>
      </w:r>
      <w:bookmarkEnd w:id="469"/>
      <w:r w:rsidRPr="00BE2493">
        <w:t>ement</w:t>
      </w:r>
      <w:bookmarkEnd w:id="470"/>
    </w:p>
    <w:p w14:paraId="314EED61" w14:textId="77777777" w:rsidR="00B333D3" w:rsidRPr="00BF3FDB" w:rsidRDefault="00372F80" w:rsidP="00B333D3">
      <w:pPr>
        <w:rPr>
          <w:rFonts w:ascii="Arial" w:hAnsi="Arial" w:cs="Arial"/>
          <w:sz w:val="22"/>
          <w:szCs w:val="22"/>
        </w:rPr>
      </w:pPr>
      <w:r w:rsidRPr="00BE2493">
        <w:rPr>
          <w:rFonts w:ascii="Arial" w:hAnsi="Arial" w:cs="Arial"/>
          <w:sz w:val="22"/>
          <w:szCs w:val="22"/>
        </w:rPr>
        <w:t xml:space="preserve">The purpose of this clause is to describe the roles and responsibilities for the management of the RAN5 Rel-15 5GS work item. </w:t>
      </w:r>
      <w:r w:rsidR="00B333D3" w:rsidRPr="00BE2493">
        <w:rPr>
          <w:rFonts w:ascii="Arial" w:hAnsi="Arial" w:cs="Arial"/>
          <w:sz w:val="22"/>
          <w:szCs w:val="22"/>
        </w:rPr>
        <w:t xml:space="preserve">Table 6-1 lists the co-rapporteur’s responsibilities. </w:t>
      </w:r>
      <w:r w:rsidR="001D0748" w:rsidRPr="00BE2493">
        <w:rPr>
          <w:rFonts w:ascii="Arial" w:hAnsi="Arial" w:cs="Arial"/>
          <w:sz w:val="22"/>
          <w:szCs w:val="22"/>
        </w:rPr>
        <w:t>For</w:t>
      </w:r>
      <w:r w:rsidR="00B333D3" w:rsidRPr="00BE2493">
        <w:rPr>
          <w:rFonts w:ascii="Arial" w:hAnsi="Arial" w:cs="Arial"/>
          <w:sz w:val="22"/>
          <w:szCs w:val="22"/>
        </w:rPr>
        <w:t xml:space="preserve"> </w:t>
      </w:r>
      <w:r w:rsidR="0093430A" w:rsidRPr="00BE2493">
        <w:rPr>
          <w:rFonts w:ascii="Arial" w:hAnsi="Arial" w:cs="Arial"/>
          <w:sz w:val="22"/>
          <w:szCs w:val="22"/>
        </w:rPr>
        <w:t>workplan</w:t>
      </w:r>
      <w:r w:rsidR="00B333D3" w:rsidRPr="00284B65">
        <w:rPr>
          <w:rFonts w:ascii="Arial" w:hAnsi="Arial" w:cs="Arial"/>
          <w:sz w:val="22"/>
          <w:szCs w:val="22"/>
        </w:rPr>
        <w:t xml:space="preserve"> sub-areas and the </w:t>
      </w:r>
      <w:r w:rsidR="001D0748" w:rsidRPr="00DA3BF5">
        <w:rPr>
          <w:rFonts w:ascii="Arial" w:hAnsi="Arial" w:cs="Arial"/>
          <w:sz w:val="22"/>
          <w:szCs w:val="22"/>
        </w:rPr>
        <w:t>responsibility</w:t>
      </w:r>
      <w:r w:rsidR="00B333D3" w:rsidRPr="00DA3BF5">
        <w:rPr>
          <w:rFonts w:ascii="Arial" w:hAnsi="Arial" w:cs="Arial"/>
          <w:sz w:val="22"/>
          <w:szCs w:val="22"/>
        </w:rPr>
        <w:t xml:space="preserve"> </w:t>
      </w:r>
      <w:r w:rsidR="001D0748" w:rsidRPr="00BF3FDB">
        <w:rPr>
          <w:rFonts w:ascii="Arial" w:hAnsi="Arial" w:cs="Arial"/>
          <w:sz w:val="22"/>
          <w:szCs w:val="22"/>
        </w:rPr>
        <w:t>see section 3</w:t>
      </w:r>
      <w:r w:rsidR="00B333D3" w:rsidRPr="00BF3FDB">
        <w:rPr>
          <w:rFonts w:ascii="Arial" w:hAnsi="Arial" w:cs="Arial"/>
          <w:sz w:val="22"/>
          <w:szCs w:val="22"/>
        </w:rPr>
        <w:t>.</w:t>
      </w:r>
    </w:p>
    <w:p w14:paraId="3BF568AC" w14:textId="77777777" w:rsidR="008E7AF7" w:rsidRPr="00BF3FDB" w:rsidRDefault="008E7AF7" w:rsidP="00372F80">
      <w:pPr>
        <w:rPr>
          <w:rFonts w:ascii="Arial" w:hAnsi="Arial" w:cs="Arial"/>
          <w:sz w:val="22"/>
          <w:szCs w:val="22"/>
        </w:rPr>
      </w:pPr>
    </w:p>
    <w:p w14:paraId="50BD5E6F" w14:textId="77777777" w:rsidR="00372F80" w:rsidRPr="00BF3FDB" w:rsidRDefault="00372F80" w:rsidP="00372F80">
      <w:pPr>
        <w:rPr>
          <w:rFonts w:ascii="Arial" w:hAnsi="Arial" w:cs="Arial"/>
          <w:sz w:val="22"/>
          <w:szCs w:val="22"/>
        </w:rPr>
      </w:pPr>
      <w:r w:rsidRPr="00BF3FDB">
        <w:rPr>
          <w:rFonts w:ascii="Arial" w:hAnsi="Arial" w:cs="Arial"/>
          <w:sz w:val="22"/>
          <w:szCs w:val="22"/>
        </w:rPr>
        <w:t xml:space="preserve">Table </w:t>
      </w:r>
      <w:r w:rsidR="008E7AF7" w:rsidRPr="00BF3FDB">
        <w:rPr>
          <w:rFonts w:ascii="Arial" w:hAnsi="Arial" w:cs="Arial"/>
          <w:sz w:val="22"/>
          <w:szCs w:val="22"/>
        </w:rPr>
        <w:t>6-1</w:t>
      </w:r>
      <w:r w:rsidRPr="00BF3FDB">
        <w:rPr>
          <w:rFonts w:ascii="Arial" w:hAnsi="Arial" w:cs="Arial"/>
          <w:sz w:val="22"/>
          <w:szCs w:val="22"/>
        </w:rPr>
        <w:t>: RAN5 Rel-15 5G-NR work item management roles and responsibilities.</w:t>
      </w:r>
      <w:r w:rsidRPr="00BF3FDB">
        <w:rPr>
          <w:rFonts w:ascii="Arial" w:hAnsi="Arial" w:cs="Arial"/>
          <w:sz w:val="22"/>
          <w:szCs w:val="22"/>
        </w:rPr>
        <w:br/>
        <w:t xml:space="preserve"> </w:t>
      </w:r>
    </w:p>
    <w:tbl>
      <w:tblPr>
        <w:tblW w:w="1313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4394"/>
        <w:gridCol w:w="3854"/>
        <w:gridCol w:w="3402"/>
      </w:tblGrid>
      <w:tr w:rsidR="00372F80" w:rsidRPr="00591636" w14:paraId="50E0D2C0" w14:textId="77777777" w:rsidTr="00F10400">
        <w:trPr>
          <w:trHeight w:val="277"/>
        </w:trPr>
        <w:tc>
          <w:tcPr>
            <w:tcW w:w="1488" w:type="dxa"/>
            <w:shd w:val="clear" w:color="auto" w:fill="BFBFBF"/>
            <w:hideMark/>
          </w:tcPr>
          <w:p w14:paraId="0BDC9AE6" w14:textId="77777777" w:rsidR="00372F80" w:rsidRPr="00EC7A92" w:rsidRDefault="00372F80" w:rsidP="00F10400">
            <w:pPr>
              <w:jc w:val="center"/>
              <w:rPr>
                <w:rFonts w:ascii="Arial" w:hAnsi="Arial" w:cs="Arial"/>
                <w:szCs w:val="22"/>
              </w:rPr>
            </w:pPr>
            <w:r w:rsidRPr="00BF3FDB">
              <w:rPr>
                <w:rFonts w:ascii="Arial" w:hAnsi="Arial" w:cs="Arial"/>
                <w:b/>
                <w:bCs/>
                <w:szCs w:val="22"/>
              </w:rPr>
              <w:t>Role</w:t>
            </w:r>
          </w:p>
        </w:tc>
        <w:tc>
          <w:tcPr>
            <w:tcW w:w="8248" w:type="dxa"/>
            <w:gridSpan w:val="2"/>
            <w:shd w:val="clear" w:color="auto" w:fill="BFBFBF"/>
            <w:hideMark/>
          </w:tcPr>
          <w:p w14:paraId="292F237A" w14:textId="77777777" w:rsidR="00372F80" w:rsidRPr="00EC7A92" w:rsidRDefault="00372F80" w:rsidP="00F10400">
            <w:pPr>
              <w:jc w:val="center"/>
              <w:rPr>
                <w:rFonts w:ascii="Arial" w:hAnsi="Arial" w:cs="Arial"/>
                <w:b/>
                <w:bCs/>
                <w:szCs w:val="22"/>
              </w:rPr>
            </w:pPr>
            <w:r w:rsidRPr="00EC7A92">
              <w:rPr>
                <w:rFonts w:ascii="Arial" w:hAnsi="Arial" w:cs="Arial"/>
                <w:b/>
                <w:bCs/>
                <w:szCs w:val="22"/>
              </w:rPr>
              <w:t>Responsibilities and Areas</w:t>
            </w:r>
          </w:p>
        </w:tc>
        <w:tc>
          <w:tcPr>
            <w:tcW w:w="3402" w:type="dxa"/>
            <w:shd w:val="clear" w:color="auto" w:fill="BFBFBF"/>
          </w:tcPr>
          <w:p w14:paraId="1070C276" w14:textId="77777777" w:rsidR="00372F80" w:rsidRPr="006E0DE5" w:rsidRDefault="00372F80" w:rsidP="00F10400">
            <w:pPr>
              <w:ind w:left="2"/>
              <w:jc w:val="center"/>
              <w:rPr>
                <w:rFonts w:ascii="Arial" w:hAnsi="Arial" w:cs="Arial"/>
                <w:b/>
                <w:bCs/>
                <w:szCs w:val="22"/>
              </w:rPr>
            </w:pPr>
            <w:r w:rsidRPr="006E0DE5">
              <w:rPr>
                <w:rFonts w:ascii="Arial" w:hAnsi="Arial" w:cs="Arial"/>
                <w:b/>
                <w:bCs/>
                <w:szCs w:val="22"/>
              </w:rPr>
              <w:t>Responsible</w:t>
            </w:r>
          </w:p>
        </w:tc>
      </w:tr>
      <w:tr w:rsidR="00372F80" w:rsidRPr="00591636" w14:paraId="1984B1A6" w14:textId="77777777" w:rsidTr="00F10400">
        <w:trPr>
          <w:trHeight w:val="584"/>
        </w:trPr>
        <w:tc>
          <w:tcPr>
            <w:tcW w:w="1488" w:type="dxa"/>
            <w:shd w:val="clear" w:color="auto" w:fill="auto"/>
            <w:hideMark/>
          </w:tcPr>
          <w:p w14:paraId="5C01FE31" w14:textId="77777777" w:rsidR="00372F80" w:rsidRPr="00591636" w:rsidRDefault="00372F80" w:rsidP="00F10400">
            <w:pPr>
              <w:rPr>
                <w:rFonts w:ascii="Arial" w:hAnsi="Arial" w:cs="Arial"/>
                <w:szCs w:val="22"/>
              </w:rPr>
            </w:pPr>
            <w:r w:rsidRPr="00591636">
              <w:rPr>
                <w:rFonts w:ascii="Arial" w:hAnsi="Arial" w:cs="Arial"/>
                <w:szCs w:val="22"/>
              </w:rPr>
              <w:t>Overall work item responsible</w:t>
            </w:r>
          </w:p>
        </w:tc>
        <w:tc>
          <w:tcPr>
            <w:tcW w:w="8248" w:type="dxa"/>
            <w:gridSpan w:val="2"/>
            <w:shd w:val="clear" w:color="auto" w:fill="auto"/>
            <w:hideMark/>
          </w:tcPr>
          <w:p w14:paraId="538193F6" w14:textId="77777777" w:rsidR="00372F80" w:rsidRPr="00591636" w:rsidRDefault="00372F80" w:rsidP="002F209C">
            <w:pPr>
              <w:numPr>
                <w:ilvl w:val="0"/>
                <w:numId w:val="5"/>
              </w:numPr>
              <w:tabs>
                <w:tab w:val="clear" w:pos="720"/>
                <w:tab w:val="num" w:pos="180"/>
              </w:tabs>
              <w:ind w:left="176" w:hanging="176"/>
              <w:rPr>
                <w:rFonts w:ascii="Arial" w:hAnsi="Arial" w:cs="Arial"/>
                <w:szCs w:val="22"/>
              </w:rPr>
            </w:pPr>
            <w:r w:rsidRPr="00591636">
              <w:rPr>
                <w:rFonts w:ascii="Arial" w:hAnsi="Arial" w:cs="Arial"/>
                <w:szCs w:val="22"/>
              </w:rPr>
              <w:t xml:space="preserve">Overall co-ordination of the work item and the </w:t>
            </w:r>
            <w:r w:rsidR="0093430A" w:rsidRPr="00591636">
              <w:rPr>
                <w:rFonts w:ascii="Arial" w:hAnsi="Arial" w:cs="Arial"/>
                <w:szCs w:val="22"/>
              </w:rPr>
              <w:t>workplan</w:t>
            </w:r>
          </w:p>
          <w:p w14:paraId="2D162F5E" w14:textId="77777777" w:rsidR="00372F80" w:rsidRPr="00591636" w:rsidRDefault="00372F80" w:rsidP="002F209C">
            <w:pPr>
              <w:numPr>
                <w:ilvl w:val="0"/>
                <w:numId w:val="5"/>
              </w:numPr>
              <w:tabs>
                <w:tab w:val="clear" w:pos="720"/>
                <w:tab w:val="num" w:pos="180"/>
              </w:tabs>
              <w:ind w:hanging="720"/>
              <w:rPr>
                <w:rFonts w:ascii="Arial" w:hAnsi="Arial" w:cs="Arial"/>
                <w:szCs w:val="22"/>
                <w:lang w:val="sv-SE"/>
              </w:rPr>
            </w:pPr>
            <w:r w:rsidRPr="00591636">
              <w:rPr>
                <w:rFonts w:ascii="Arial" w:hAnsi="Arial" w:cs="Arial"/>
                <w:szCs w:val="22"/>
              </w:rPr>
              <w:t xml:space="preserve">After each RAN5 meeting; </w:t>
            </w:r>
          </w:p>
          <w:p w14:paraId="4723EB4F" w14:textId="77777777" w:rsidR="00372F80" w:rsidRPr="00591636" w:rsidRDefault="00372F80" w:rsidP="002F209C">
            <w:pPr>
              <w:numPr>
                <w:ilvl w:val="1"/>
                <w:numId w:val="5"/>
              </w:numPr>
              <w:tabs>
                <w:tab w:val="clear" w:pos="1440"/>
                <w:tab w:val="num" w:pos="463"/>
              </w:tabs>
              <w:ind w:left="463" w:hanging="283"/>
              <w:rPr>
                <w:rFonts w:ascii="Arial" w:hAnsi="Arial" w:cs="Arial"/>
              </w:rPr>
            </w:pPr>
            <w:r w:rsidRPr="00591636">
              <w:rPr>
                <w:rFonts w:ascii="Arial" w:hAnsi="Arial" w:cs="Arial"/>
                <w:szCs w:val="22"/>
              </w:rPr>
              <w:t xml:space="preserve">compile and summarize the </w:t>
            </w:r>
            <w:r w:rsidR="0093430A" w:rsidRPr="00591636">
              <w:rPr>
                <w:rFonts w:ascii="Arial" w:hAnsi="Arial" w:cs="Arial"/>
                <w:szCs w:val="22"/>
              </w:rPr>
              <w:t>workplan</w:t>
            </w:r>
            <w:r w:rsidRPr="00591636">
              <w:rPr>
                <w:rFonts w:ascii="Arial" w:hAnsi="Arial" w:cs="Arial"/>
                <w:szCs w:val="22"/>
              </w:rPr>
              <w:t xml:space="preserve"> including overall status per delivery/phase, NR band and LTE-NR DC combinations; and</w:t>
            </w:r>
          </w:p>
          <w:p w14:paraId="48071E73" w14:textId="77777777" w:rsidR="00372F80" w:rsidRPr="00591636" w:rsidRDefault="00372F80" w:rsidP="002F209C">
            <w:pPr>
              <w:numPr>
                <w:ilvl w:val="1"/>
                <w:numId w:val="5"/>
              </w:numPr>
              <w:tabs>
                <w:tab w:val="clear" w:pos="1440"/>
                <w:tab w:val="num" w:pos="463"/>
              </w:tabs>
              <w:ind w:left="463" w:hanging="283"/>
              <w:rPr>
                <w:rFonts w:ascii="Arial" w:hAnsi="Arial" w:cs="Arial"/>
              </w:rPr>
            </w:pPr>
            <w:r w:rsidRPr="00591636">
              <w:rPr>
                <w:rFonts w:ascii="Arial" w:hAnsi="Arial" w:cs="Arial"/>
                <w:szCs w:val="22"/>
              </w:rPr>
              <w:t>compile a status report to TSG</w:t>
            </w:r>
          </w:p>
        </w:tc>
        <w:tc>
          <w:tcPr>
            <w:tcW w:w="3402" w:type="dxa"/>
            <w:shd w:val="clear" w:color="auto" w:fill="auto"/>
          </w:tcPr>
          <w:p w14:paraId="5427F911" w14:textId="77777777" w:rsidR="00372F80" w:rsidRPr="00591636" w:rsidRDefault="00372F80" w:rsidP="00F10400">
            <w:pPr>
              <w:ind w:left="71"/>
              <w:rPr>
                <w:rFonts w:ascii="Arial" w:hAnsi="Arial" w:cs="Arial"/>
              </w:rPr>
            </w:pPr>
            <w:r w:rsidRPr="00591636">
              <w:rPr>
                <w:rFonts w:ascii="Arial" w:hAnsi="Arial" w:cs="Arial"/>
              </w:rPr>
              <w:t>Co-rapporteur:</w:t>
            </w:r>
          </w:p>
          <w:p w14:paraId="1C8AF278" w14:textId="77777777" w:rsidR="00372F80" w:rsidRPr="00BE2493" w:rsidRDefault="00372F80" w:rsidP="00F10400">
            <w:pPr>
              <w:ind w:left="71"/>
              <w:rPr>
                <w:rFonts w:ascii="Arial" w:hAnsi="Arial" w:cs="Arial"/>
              </w:rPr>
            </w:pPr>
            <w:r w:rsidRPr="00591636">
              <w:rPr>
                <w:rFonts w:ascii="Arial" w:hAnsi="Arial" w:cs="Arial"/>
              </w:rPr>
              <w:t>Mattisson, Leif (Ericsson)</w:t>
            </w:r>
            <w:r w:rsidRPr="00591636">
              <w:rPr>
                <w:rFonts w:ascii="Arial" w:hAnsi="Arial" w:cs="Arial"/>
              </w:rPr>
              <w:br/>
            </w:r>
            <w:hyperlink r:id="rId28" w:history="1">
              <w:r w:rsidRPr="00BE2493">
                <w:rPr>
                  <w:rStyle w:val="Hyperlink"/>
                  <w:rFonts w:ascii="Arial" w:hAnsi="Arial" w:cs="Arial"/>
                </w:rPr>
                <w:t xml:space="preserve">leif.mattisson@ericsson.com </w:t>
              </w:r>
            </w:hyperlink>
            <w:r w:rsidRPr="00BE2493">
              <w:rPr>
                <w:rFonts w:ascii="Arial" w:hAnsi="Arial" w:cs="Arial"/>
              </w:rPr>
              <w:t xml:space="preserve"> </w:t>
            </w:r>
          </w:p>
        </w:tc>
      </w:tr>
      <w:tr w:rsidR="00372F80" w:rsidRPr="00591636" w14:paraId="7714CDAA" w14:textId="77777777" w:rsidTr="00F10400">
        <w:trPr>
          <w:trHeight w:val="153"/>
        </w:trPr>
        <w:tc>
          <w:tcPr>
            <w:tcW w:w="1488" w:type="dxa"/>
            <w:vMerge w:val="restart"/>
            <w:shd w:val="clear" w:color="auto" w:fill="auto"/>
            <w:hideMark/>
          </w:tcPr>
          <w:p w14:paraId="129FEECC" w14:textId="77777777" w:rsidR="00372F80" w:rsidRPr="00591636" w:rsidRDefault="00372F80" w:rsidP="00F10400">
            <w:pPr>
              <w:rPr>
                <w:rFonts w:ascii="Arial" w:hAnsi="Arial" w:cs="Arial"/>
                <w:szCs w:val="22"/>
              </w:rPr>
            </w:pPr>
            <w:r w:rsidRPr="00591636">
              <w:rPr>
                <w:rFonts w:ascii="Arial" w:hAnsi="Arial" w:cs="Arial"/>
                <w:szCs w:val="22"/>
              </w:rPr>
              <w:t>Requirement / Core WI(s) area responsible</w:t>
            </w:r>
          </w:p>
        </w:tc>
        <w:tc>
          <w:tcPr>
            <w:tcW w:w="4394" w:type="dxa"/>
            <w:vMerge w:val="restart"/>
            <w:shd w:val="clear" w:color="auto" w:fill="auto"/>
            <w:hideMark/>
          </w:tcPr>
          <w:p w14:paraId="1C98B226" w14:textId="77777777" w:rsidR="00372F80" w:rsidRPr="00591636" w:rsidRDefault="00372F80" w:rsidP="002F209C">
            <w:pPr>
              <w:numPr>
                <w:ilvl w:val="0"/>
                <w:numId w:val="6"/>
              </w:numPr>
              <w:tabs>
                <w:tab w:val="clear" w:pos="720"/>
                <w:tab w:val="num" w:pos="180"/>
              </w:tabs>
              <w:ind w:left="180" w:hanging="180"/>
              <w:rPr>
                <w:rFonts w:ascii="Arial" w:hAnsi="Arial" w:cs="Arial"/>
                <w:szCs w:val="22"/>
              </w:rPr>
            </w:pPr>
            <w:r w:rsidRPr="00591636">
              <w:rPr>
                <w:rFonts w:ascii="Arial" w:hAnsi="Arial" w:cs="Arial"/>
                <w:szCs w:val="22"/>
              </w:rPr>
              <w:t>Track and report status of core WG progress for the requirement area</w:t>
            </w:r>
          </w:p>
          <w:p w14:paraId="28F70B76" w14:textId="77777777" w:rsidR="00372F80" w:rsidRPr="00591636" w:rsidRDefault="00372F80" w:rsidP="002F209C">
            <w:pPr>
              <w:numPr>
                <w:ilvl w:val="0"/>
                <w:numId w:val="6"/>
              </w:numPr>
              <w:tabs>
                <w:tab w:val="clear" w:pos="720"/>
                <w:tab w:val="num" w:pos="180"/>
              </w:tabs>
              <w:ind w:left="180" w:hanging="180"/>
              <w:rPr>
                <w:rFonts w:ascii="Arial" w:hAnsi="Arial" w:cs="Arial"/>
                <w:szCs w:val="22"/>
              </w:rPr>
            </w:pPr>
            <w:r w:rsidRPr="00591636">
              <w:rPr>
                <w:rFonts w:ascii="Arial" w:hAnsi="Arial" w:cs="Arial"/>
                <w:szCs w:val="22"/>
              </w:rPr>
              <w:t xml:space="preserve">Contribute/Co-ordinate requirements area in the </w:t>
            </w:r>
            <w:r w:rsidR="0093430A" w:rsidRPr="00591636">
              <w:rPr>
                <w:rFonts w:ascii="Arial" w:hAnsi="Arial" w:cs="Arial"/>
                <w:szCs w:val="22"/>
              </w:rPr>
              <w:t>workplan</w:t>
            </w:r>
            <w:r w:rsidRPr="00591636">
              <w:rPr>
                <w:rFonts w:ascii="Arial" w:hAnsi="Arial" w:cs="Arial"/>
                <w:szCs w:val="22"/>
              </w:rPr>
              <w:t xml:space="preserve"> together with </w:t>
            </w:r>
            <w:r w:rsidR="0093430A" w:rsidRPr="00591636">
              <w:rPr>
                <w:rFonts w:ascii="Arial" w:hAnsi="Arial" w:cs="Arial"/>
                <w:szCs w:val="22"/>
              </w:rPr>
              <w:t>Workplan</w:t>
            </w:r>
            <w:r w:rsidRPr="00591636">
              <w:rPr>
                <w:rFonts w:ascii="Arial" w:hAnsi="Arial" w:cs="Arial"/>
                <w:szCs w:val="22"/>
              </w:rPr>
              <w:t xml:space="preserve"> sub-areas responsible</w:t>
            </w:r>
          </w:p>
        </w:tc>
        <w:tc>
          <w:tcPr>
            <w:tcW w:w="3854" w:type="dxa"/>
            <w:shd w:val="clear" w:color="auto" w:fill="auto"/>
          </w:tcPr>
          <w:p w14:paraId="287F756D" w14:textId="77777777" w:rsidR="00372F80" w:rsidRPr="00591636" w:rsidRDefault="00372F80" w:rsidP="00F10400">
            <w:pPr>
              <w:ind w:left="71"/>
              <w:rPr>
                <w:rFonts w:ascii="Arial" w:hAnsi="Arial" w:cs="Arial"/>
              </w:rPr>
            </w:pPr>
            <w:r w:rsidRPr="00591636">
              <w:rPr>
                <w:rFonts w:ascii="Arial" w:hAnsi="Arial" w:cs="Arial"/>
              </w:rPr>
              <w:t>RF, Performance and RRM aspects of NR (perf WI 750267 and RAN4 part of core WI 750167)</w:t>
            </w:r>
          </w:p>
        </w:tc>
        <w:tc>
          <w:tcPr>
            <w:tcW w:w="3402" w:type="dxa"/>
            <w:shd w:val="clear" w:color="auto" w:fill="auto"/>
          </w:tcPr>
          <w:p w14:paraId="3CC89BFB" w14:textId="77777777" w:rsidR="00372F80" w:rsidRPr="00BE2493" w:rsidRDefault="00372F80" w:rsidP="00F10400">
            <w:pPr>
              <w:ind w:left="71"/>
              <w:rPr>
                <w:rFonts w:ascii="Arial" w:hAnsi="Arial" w:cs="Arial"/>
              </w:rPr>
            </w:pPr>
            <w:r w:rsidRPr="00591636">
              <w:rPr>
                <w:rFonts w:ascii="Arial" w:hAnsi="Arial" w:cs="Arial"/>
              </w:rPr>
              <w:t>Co-rapporteur:</w:t>
            </w:r>
            <w:r w:rsidRPr="00591636">
              <w:rPr>
                <w:rFonts w:ascii="Arial" w:hAnsi="Arial" w:cs="Arial"/>
              </w:rPr>
              <w:br/>
            </w:r>
            <w:r w:rsidR="0058574F" w:rsidRPr="00591636">
              <w:rPr>
                <w:rFonts w:ascii="Arial" w:hAnsi="Arial" w:cs="Arial"/>
              </w:rPr>
              <w:t>Song, Dan</w:t>
            </w:r>
            <w:r w:rsidRPr="00591636">
              <w:rPr>
                <w:rFonts w:ascii="Arial" w:hAnsi="Arial" w:cs="Arial"/>
              </w:rPr>
              <w:t xml:space="preserve"> (CMCC)</w:t>
            </w:r>
            <w:r w:rsidRPr="00591636">
              <w:rPr>
                <w:rFonts w:ascii="Arial" w:hAnsi="Arial" w:cs="Arial"/>
              </w:rPr>
              <w:br/>
            </w:r>
            <w:hyperlink r:id="rId29" w:history="1">
              <w:r w:rsidR="00925D5B" w:rsidRPr="00BE2493">
                <w:rPr>
                  <w:rStyle w:val="Hyperlink"/>
                  <w:rFonts w:ascii="Arial" w:hAnsi="Arial" w:cs="Arial" w:hint="eastAsia"/>
                </w:rPr>
                <w:t>songdan@chinamobile.com</w:t>
              </w:r>
            </w:hyperlink>
            <w:r w:rsidR="00925D5B" w:rsidRPr="00BE2493">
              <w:rPr>
                <w:rFonts w:ascii="Arial" w:hAnsi="Arial" w:cs="Arial"/>
              </w:rPr>
              <w:t xml:space="preserve"> </w:t>
            </w:r>
            <w:r w:rsidR="0058574F" w:rsidRPr="00BE2493" w:rsidDel="0058574F">
              <w:rPr>
                <w:rFonts w:ascii="Arial" w:hAnsi="Arial" w:cs="Arial"/>
              </w:rPr>
              <w:t xml:space="preserve"> </w:t>
            </w:r>
          </w:p>
        </w:tc>
      </w:tr>
      <w:tr w:rsidR="00372F80" w:rsidRPr="00591636" w14:paraId="72EC53A0" w14:textId="77777777" w:rsidTr="00F10400">
        <w:trPr>
          <w:trHeight w:val="153"/>
        </w:trPr>
        <w:tc>
          <w:tcPr>
            <w:tcW w:w="1488" w:type="dxa"/>
            <w:vMerge/>
            <w:shd w:val="clear" w:color="auto" w:fill="auto"/>
          </w:tcPr>
          <w:p w14:paraId="7422D8A8" w14:textId="77777777" w:rsidR="00372F80" w:rsidRPr="00591636" w:rsidRDefault="00372F80" w:rsidP="00F10400">
            <w:pPr>
              <w:rPr>
                <w:rFonts w:ascii="Arial" w:hAnsi="Arial" w:cs="Arial"/>
                <w:szCs w:val="22"/>
              </w:rPr>
            </w:pPr>
          </w:p>
        </w:tc>
        <w:tc>
          <w:tcPr>
            <w:tcW w:w="4394" w:type="dxa"/>
            <w:vMerge/>
            <w:shd w:val="clear" w:color="auto" w:fill="auto"/>
          </w:tcPr>
          <w:p w14:paraId="77DEA66E" w14:textId="77777777" w:rsidR="00372F80" w:rsidRPr="00591636" w:rsidRDefault="00372F80" w:rsidP="002F209C">
            <w:pPr>
              <w:numPr>
                <w:ilvl w:val="0"/>
                <w:numId w:val="6"/>
              </w:numPr>
              <w:tabs>
                <w:tab w:val="clear" w:pos="720"/>
                <w:tab w:val="num" w:pos="180"/>
              </w:tabs>
              <w:ind w:left="180" w:hanging="180"/>
              <w:rPr>
                <w:rFonts w:ascii="Arial" w:hAnsi="Arial" w:cs="Arial"/>
                <w:szCs w:val="22"/>
              </w:rPr>
            </w:pPr>
          </w:p>
        </w:tc>
        <w:tc>
          <w:tcPr>
            <w:tcW w:w="3854" w:type="dxa"/>
            <w:shd w:val="clear" w:color="auto" w:fill="auto"/>
          </w:tcPr>
          <w:p w14:paraId="33A3BE7A" w14:textId="77777777" w:rsidR="00372F80" w:rsidRPr="00591636" w:rsidRDefault="00372F80" w:rsidP="00F10400">
            <w:pPr>
              <w:ind w:left="71"/>
              <w:rPr>
                <w:rFonts w:ascii="Arial" w:hAnsi="Arial" w:cs="Arial"/>
              </w:rPr>
            </w:pPr>
            <w:r w:rsidRPr="00591636">
              <w:rPr>
                <w:rFonts w:ascii="Arial" w:hAnsi="Arial" w:cs="Arial"/>
              </w:rPr>
              <w:t xml:space="preserve">RAN protocol aspects of NR </w:t>
            </w:r>
          </w:p>
          <w:p w14:paraId="2BCF132E" w14:textId="77777777" w:rsidR="00372F80" w:rsidRPr="00591636" w:rsidRDefault="00372F80" w:rsidP="00F10400">
            <w:pPr>
              <w:ind w:left="71"/>
              <w:rPr>
                <w:rFonts w:ascii="Arial" w:hAnsi="Arial" w:cs="Arial"/>
              </w:rPr>
            </w:pPr>
            <w:r w:rsidRPr="00591636">
              <w:rPr>
                <w:rFonts w:ascii="Arial" w:hAnsi="Arial" w:cs="Arial"/>
              </w:rPr>
              <w:t>(protocol part of core WI 750167)</w:t>
            </w:r>
          </w:p>
        </w:tc>
        <w:tc>
          <w:tcPr>
            <w:tcW w:w="3402" w:type="dxa"/>
            <w:shd w:val="clear" w:color="auto" w:fill="auto"/>
          </w:tcPr>
          <w:p w14:paraId="421FA2C7" w14:textId="77777777" w:rsidR="00372F80" w:rsidRPr="00591636" w:rsidRDefault="00372F80" w:rsidP="00F10400">
            <w:pPr>
              <w:ind w:left="71"/>
              <w:rPr>
                <w:rFonts w:ascii="Arial" w:hAnsi="Arial" w:cs="Arial"/>
              </w:rPr>
            </w:pPr>
            <w:r w:rsidRPr="00591636">
              <w:rPr>
                <w:rFonts w:ascii="Arial" w:hAnsi="Arial" w:cs="Arial"/>
              </w:rPr>
              <w:t>Co-rapporteur:</w:t>
            </w:r>
          </w:p>
          <w:p w14:paraId="52B488AE" w14:textId="77777777" w:rsidR="00372F80" w:rsidRPr="00BE2493" w:rsidRDefault="00372F80" w:rsidP="00F10400">
            <w:pPr>
              <w:ind w:left="71"/>
              <w:rPr>
                <w:rFonts w:ascii="Arial" w:hAnsi="Arial" w:cs="Arial"/>
              </w:rPr>
            </w:pPr>
            <w:r w:rsidRPr="00591636">
              <w:rPr>
                <w:rFonts w:ascii="Arial" w:hAnsi="Arial" w:cs="Arial"/>
              </w:rPr>
              <w:t xml:space="preserve">Tugnawat, Yogesh  (Qualcomm) </w:t>
            </w:r>
            <w:r w:rsidRPr="00591636">
              <w:rPr>
                <w:rFonts w:ascii="Arial" w:hAnsi="Arial" w:cs="Arial"/>
              </w:rPr>
              <w:br/>
            </w:r>
            <w:hyperlink r:id="rId30" w:history="1">
              <w:r w:rsidRPr="00BE2493">
                <w:rPr>
                  <w:rStyle w:val="Hyperlink"/>
                  <w:rFonts w:ascii="Arial" w:hAnsi="Arial" w:cs="Arial"/>
                </w:rPr>
                <w:t>yogesht@qti.qualcomm.com</w:t>
              </w:r>
            </w:hyperlink>
          </w:p>
        </w:tc>
      </w:tr>
      <w:tr w:rsidR="00372F80" w:rsidRPr="00591636" w14:paraId="0DEF6F36" w14:textId="77777777" w:rsidTr="00F10400">
        <w:trPr>
          <w:trHeight w:val="153"/>
        </w:trPr>
        <w:tc>
          <w:tcPr>
            <w:tcW w:w="1488" w:type="dxa"/>
            <w:vMerge/>
            <w:shd w:val="clear" w:color="auto" w:fill="auto"/>
          </w:tcPr>
          <w:p w14:paraId="6F5107D9" w14:textId="77777777" w:rsidR="00372F80" w:rsidRPr="00591636" w:rsidRDefault="00372F80" w:rsidP="00F10400">
            <w:pPr>
              <w:rPr>
                <w:rFonts w:ascii="Arial" w:hAnsi="Arial" w:cs="Arial"/>
                <w:szCs w:val="22"/>
              </w:rPr>
            </w:pPr>
          </w:p>
        </w:tc>
        <w:tc>
          <w:tcPr>
            <w:tcW w:w="4394" w:type="dxa"/>
            <w:vMerge/>
            <w:shd w:val="clear" w:color="auto" w:fill="auto"/>
          </w:tcPr>
          <w:p w14:paraId="12A7113C" w14:textId="77777777" w:rsidR="00372F80" w:rsidRPr="00591636" w:rsidRDefault="00372F80" w:rsidP="002F209C">
            <w:pPr>
              <w:numPr>
                <w:ilvl w:val="0"/>
                <w:numId w:val="6"/>
              </w:numPr>
              <w:tabs>
                <w:tab w:val="clear" w:pos="720"/>
                <w:tab w:val="num" w:pos="180"/>
              </w:tabs>
              <w:ind w:left="180" w:hanging="180"/>
              <w:rPr>
                <w:rFonts w:ascii="Arial" w:hAnsi="Arial" w:cs="Arial"/>
                <w:szCs w:val="22"/>
              </w:rPr>
            </w:pPr>
          </w:p>
        </w:tc>
        <w:tc>
          <w:tcPr>
            <w:tcW w:w="3854" w:type="dxa"/>
            <w:shd w:val="clear" w:color="auto" w:fill="auto"/>
          </w:tcPr>
          <w:p w14:paraId="2E4CF8F3" w14:textId="77777777" w:rsidR="00372F80" w:rsidRPr="00591636" w:rsidRDefault="00372F80" w:rsidP="00F10400">
            <w:pPr>
              <w:ind w:left="71"/>
              <w:rPr>
                <w:rFonts w:ascii="Arial" w:hAnsi="Arial" w:cs="Arial"/>
              </w:rPr>
            </w:pPr>
            <w:r w:rsidRPr="00591636">
              <w:rPr>
                <w:rFonts w:ascii="Arial" w:hAnsi="Arial" w:cs="Arial"/>
              </w:rPr>
              <w:t>RAN protocol aspects of LTE connectivity to 5G-CN (core WI 750172)</w:t>
            </w:r>
          </w:p>
        </w:tc>
        <w:tc>
          <w:tcPr>
            <w:tcW w:w="3402" w:type="dxa"/>
            <w:shd w:val="clear" w:color="auto" w:fill="auto"/>
          </w:tcPr>
          <w:p w14:paraId="59F7470F" w14:textId="77777777" w:rsidR="00372F80" w:rsidRPr="00591636" w:rsidRDefault="00372F80" w:rsidP="00F10400">
            <w:pPr>
              <w:ind w:left="71"/>
              <w:rPr>
                <w:rFonts w:ascii="Arial" w:hAnsi="Arial" w:cs="Arial"/>
              </w:rPr>
            </w:pPr>
            <w:r w:rsidRPr="00591636">
              <w:rPr>
                <w:rFonts w:ascii="Arial" w:hAnsi="Arial" w:cs="Arial"/>
              </w:rPr>
              <w:t>Co-rapporteur:</w:t>
            </w:r>
          </w:p>
          <w:p w14:paraId="7E6E00E8" w14:textId="77777777" w:rsidR="00372F80" w:rsidRPr="00591636" w:rsidRDefault="00372F80" w:rsidP="00F10400">
            <w:pPr>
              <w:ind w:left="71"/>
              <w:rPr>
                <w:rFonts w:ascii="Arial" w:hAnsi="Arial" w:cs="Arial"/>
              </w:rPr>
            </w:pPr>
            <w:r w:rsidRPr="00591636">
              <w:rPr>
                <w:rFonts w:ascii="Arial" w:hAnsi="Arial" w:cs="Arial"/>
              </w:rPr>
              <w:t>Chunying, Gu (Huawei)</w:t>
            </w:r>
          </w:p>
          <w:p w14:paraId="5D25CB27" w14:textId="77777777" w:rsidR="00372F80" w:rsidRPr="00BE2493" w:rsidRDefault="004C19B1" w:rsidP="00F10400">
            <w:pPr>
              <w:ind w:left="71"/>
              <w:rPr>
                <w:rFonts w:ascii="Arial" w:hAnsi="Arial" w:cs="Arial"/>
              </w:rPr>
            </w:pPr>
            <w:hyperlink r:id="rId31" w:history="1">
              <w:r w:rsidR="00372F80" w:rsidRPr="00BE2493">
                <w:rPr>
                  <w:rStyle w:val="Hyperlink"/>
                  <w:rFonts w:ascii="Arial" w:hAnsi="Arial" w:cs="Arial"/>
                </w:rPr>
                <w:t>guchunying@huawei.com</w:t>
              </w:r>
            </w:hyperlink>
            <w:r w:rsidR="00372F80" w:rsidRPr="00BE2493">
              <w:rPr>
                <w:rFonts w:ascii="Arial" w:hAnsi="Arial" w:cs="Arial"/>
              </w:rPr>
              <w:t xml:space="preserve"> </w:t>
            </w:r>
          </w:p>
        </w:tc>
      </w:tr>
      <w:tr w:rsidR="00372F80" w:rsidRPr="00591636" w14:paraId="2BFBDA6B" w14:textId="77777777" w:rsidTr="00F10400">
        <w:trPr>
          <w:trHeight w:val="153"/>
        </w:trPr>
        <w:tc>
          <w:tcPr>
            <w:tcW w:w="1488" w:type="dxa"/>
            <w:vMerge/>
            <w:shd w:val="clear" w:color="auto" w:fill="auto"/>
          </w:tcPr>
          <w:p w14:paraId="358A2E81" w14:textId="77777777" w:rsidR="00372F80" w:rsidRPr="00591636" w:rsidRDefault="00372F80" w:rsidP="00F10400">
            <w:pPr>
              <w:rPr>
                <w:rFonts w:ascii="Arial" w:hAnsi="Arial" w:cs="Arial"/>
                <w:szCs w:val="22"/>
              </w:rPr>
            </w:pPr>
          </w:p>
        </w:tc>
        <w:tc>
          <w:tcPr>
            <w:tcW w:w="4394" w:type="dxa"/>
            <w:vMerge/>
            <w:shd w:val="clear" w:color="auto" w:fill="auto"/>
          </w:tcPr>
          <w:p w14:paraId="1126D412" w14:textId="77777777" w:rsidR="00372F80" w:rsidRPr="00591636" w:rsidRDefault="00372F80" w:rsidP="002F209C">
            <w:pPr>
              <w:numPr>
                <w:ilvl w:val="0"/>
                <w:numId w:val="6"/>
              </w:numPr>
              <w:tabs>
                <w:tab w:val="clear" w:pos="720"/>
                <w:tab w:val="num" w:pos="180"/>
              </w:tabs>
              <w:ind w:left="180" w:hanging="180"/>
              <w:rPr>
                <w:rFonts w:ascii="Arial" w:hAnsi="Arial" w:cs="Arial"/>
                <w:szCs w:val="22"/>
              </w:rPr>
            </w:pPr>
          </w:p>
        </w:tc>
        <w:tc>
          <w:tcPr>
            <w:tcW w:w="3854" w:type="dxa"/>
            <w:shd w:val="clear" w:color="auto" w:fill="auto"/>
          </w:tcPr>
          <w:p w14:paraId="19A27BC7" w14:textId="77777777" w:rsidR="00372F80" w:rsidRPr="00591636" w:rsidRDefault="00372F80" w:rsidP="00F10400">
            <w:pPr>
              <w:ind w:left="71"/>
              <w:rPr>
                <w:rFonts w:ascii="Arial" w:hAnsi="Arial" w:cs="Arial"/>
              </w:rPr>
            </w:pPr>
            <w:r w:rsidRPr="00591636">
              <w:rPr>
                <w:rFonts w:ascii="Arial" w:hAnsi="Arial" w:cs="Arial"/>
                <w:szCs w:val="22"/>
              </w:rPr>
              <w:t xml:space="preserve">CT1 protocol aspects of 5G System - Phase 1 (core WI </w:t>
            </w:r>
            <w:r w:rsidR="003B2C81" w:rsidRPr="00591636">
              <w:rPr>
                <w:rFonts w:ascii="Arial" w:hAnsi="Arial" w:cs="Arial"/>
                <w:szCs w:val="22"/>
              </w:rPr>
              <w:t>780008</w:t>
            </w:r>
            <w:r w:rsidRPr="00591636">
              <w:rPr>
                <w:rFonts w:ascii="Arial" w:hAnsi="Arial" w:cs="Arial"/>
                <w:szCs w:val="22"/>
              </w:rPr>
              <w:t>)</w:t>
            </w:r>
          </w:p>
        </w:tc>
        <w:tc>
          <w:tcPr>
            <w:tcW w:w="3402" w:type="dxa"/>
            <w:shd w:val="clear" w:color="auto" w:fill="auto"/>
          </w:tcPr>
          <w:p w14:paraId="09732E7A" w14:textId="77777777" w:rsidR="00372F80" w:rsidRPr="00591636" w:rsidRDefault="00372F80" w:rsidP="00F10400">
            <w:pPr>
              <w:ind w:left="71"/>
              <w:rPr>
                <w:rFonts w:ascii="Arial" w:hAnsi="Arial" w:cs="Arial"/>
              </w:rPr>
            </w:pPr>
            <w:r w:rsidRPr="00591636">
              <w:rPr>
                <w:rFonts w:ascii="Arial" w:hAnsi="Arial" w:cs="Arial"/>
              </w:rPr>
              <w:t>Co-rapporteur:</w:t>
            </w:r>
          </w:p>
          <w:p w14:paraId="22CAC61B" w14:textId="77777777" w:rsidR="00372F80" w:rsidRPr="00591636" w:rsidRDefault="00372F80" w:rsidP="00F10400">
            <w:pPr>
              <w:ind w:left="71"/>
              <w:rPr>
                <w:rFonts w:ascii="Arial" w:hAnsi="Arial" w:cs="Arial"/>
              </w:rPr>
            </w:pPr>
            <w:r w:rsidRPr="00591636">
              <w:rPr>
                <w:rFonts w:ascii="Arial" w:hAnsi="Arial" w:cs="Arial"/>
              </w:rPr>
              <w:t xml:space="preserve">Chen, Xiaozhong (CATT) </w:t>
            </w:r>
          </w:p>
          <w:p w14:paraId="581EADBC" w14:textId="77777777" w:rsidR="00372F80" w:rsidRPr="00BE2493" w:rsidRDefault="004C19B1" w:rsidP="00F10400">
            <w:pPr>
              <w:ind w:left="71"/>
              <w:rPr>
                <w:rFonts w:ascii="Arial" w:hAnsi="Arial" w:cs="Arial"/>
              </w:rPr>
            </w:pPr>
            <w:hyperlink r:id="rId32" w:history="1">
              <w:r w:rsidR="00372F80" w:rsidRPr="00BE2493">
                <w:rPr>
                  <w:rStyle w:val="Hyperlink"/>
                  <w:rFonts w:ascii="Arial" w:hAnsi="Arial" w:cs="Arial"/>
                </w:rPr>
                <w:t>chenxiaozhong@catt.cn</w:t>
              </w:r>
            </w:hyperlink>
            <w:r w:rsidR="00372F80" w:rsidRPr="00BE2493">
              <w:rPr>
                <w:rFonts w:ascii="Arial" w:hAnsi="Arial" w:cs="Arial"/>
              </w:rPr>
              <w:t xml:space="preserve"> </w:t>
            </w:r>
          </w:p>
        </w:tc>
      </w:tr>
      <w:tr w:rsidR="00372F80" w:rsidRPr="00591636" w14:paraId="705E48BA" w14:textId="77777777" w:rsidTr="00F10400">
        <w:trPr>
          <w:trHeight w:val="584"/>
        </w:trPr>
        <w:tc>
          <w:tcPr>
            <w:tcW w:w="1488" w:type="dxa"/>
            <w:shd w:val="clear" w:color="auto" w:fill="auto"/>
            <w:hideMark/>
          </w:tcPr>
          <w:p w14:paraId="77F6FB88" w14:textId="77777777" w:rsidR="00372F80" w:rsidRPr="00591636" w:rsidRDefault="0093430A" w:rsidP="00F10400">
            <w:pPr>
              <w:rPr>
                <w:rFonts w:ascii="Arial" w:hAnsi="Arial" w:cs="Arial"/>
                <w:szCs w:val="22"/>
              </w:rPr>
            </w:pPr>
            <w:r w:rsidRPr="00591636">
              <w:rPr>
                <w:rFonts w:ascii="Arial" w:hAnsi="Arial" w:cs="Arial"/>
                <w:szCs w:val="22"/>
              </w:rPr>
              <w:t>Workplan</w:t>
            </w:r>
            <w:r w:rsidR="00372F80" w:rsidRPr="00591636">
              <w:rPr>
                <w:rFonts w:ascii="Arial" w:hAnsi="Arial" w:cs="Arial"/>
                <w:szCs w:val="22"/>
              </w:rPr>
              <w:t xml:space="preserve"> sub-area responsible</w:t>
            </w:r>
          </w:p>
        </w:tc>
        <w:tc>
          <w:tcPr>
            <w:tcW w:w="4394" w:type="dxa"/>
            <w:shd w:val="clear" w:color="auto" w:fill="auto"/>
            <w:hideMark/>
          </w:tcPr>
          <w:p w14:paraId="591C873E" w14:textId="77777777" w:rsidR="00372F80" w:rsidRPr="00591636" w:rsidRDefault="00372F80" w:rsidP="002F209C">
            <w:pPr>
              <w:numPr>
                <w:ilvl w:val="0"/>
                <w:numId w:val="8"/>
              </w:numPr>
              <w:tabs>
                <w:tab w:val="clear" w:pos="720"/>
                <w:tab w:val="num" w:pos="180"/>
              </w:tabs>
              <w:ind w:left="180" w:hanging="180"/>
              <w:rPr>
                <w:rFonts w:ascii="Arial" w:hAnsi="Arial" w:cs="Arial"/>
                <w:szCs w:val="22"/>
              </w:rPr>
            </w:pPr>
            <w:r w:rsidRPr="00591636">
              <w:rPr>
                <w:rFonts w:ascii="Arial" w:hAnsi="Arial" w:cs="Arial"/>
                <w:szCs w:val="22"/>
              </w:rPr>
              <w:t xml:space="preserve">Co-ordinate and maintain </w:t>
            </w:r>
            <w:r w:rsidR="0093430A" w:rsidRPr="00591636">
              <w:rPr>
                <w:rFonts w:ascii="Arial" w:hAnsi="Arial" w:cs="Arial"/>
                <w:szCs w:val="22"/>
              </w:rPr>
              <w:t>workplan</w:t>
            </w:r>
            <w:r w:rsidRPr="00591636">
              <w:rPr>
                <w:rFonts w:ascii="Arial" w:hAnsi="Arial" w:cs="Arial"/>
                <w:szCs w:val="22"/>
              </w:rPr>
              <w:t xml:space="preserve"> items in the </w:t>
            </w:r>
            <w:r w:rsidR="0093430A" w:rsidRPr="00591636">
              <w:rPr>
                <w:rFonts w:ascii="Arial" w:hAnsi="Arial" w:cs="Arial"/>
                <w:szCs w:val="22"/>
              </w:rPr>
              <w:t>workplan</w:t>
            </w:r>
            <w:r w:rsidRPr="00591636">
              <w:rPr>
                <w:rFonts w:ascii="Arial" w:hAnsi="Arial" w:cs="Arial"/>
                <w:szCs w:val="22"/>
              </w:rPr>
              <w:t xml:space="preserve"> within a defined sub-area (e.g. Layer 2 protocol, RRC etc)</w:t>
            </w:r>
          </w:p>
          <w:p w14:paraId="367D32A9" w14:textId="77777777" w:rsidR="00372F80" w:rsidRPr="00591636" w:rsidRDefault="00372F80" w:rsidP="002F209C">
            <w:pPr>
              <w:numPr>
                <w:ilvl w:val="0"/>
                <w:numId w:val="8"/>
              </w:numPr>
              <w:tabs>
                <w:tab w:val="clear" w:pos="720"/>
                <w:tab w:val="num" w:pos="180"/>
              </w:tabs>
              <w:ind w:left="180" w:hanging="180"/>
              <w:rPr>
                <w:rFonts w:ascii="Arial" w:hAnsi="Arial" w:cs="Arial"/>
                <w:szCs w:val="22"/>
              </w:rPr>
            </w:pPr>
            <w:r w:rsidRPr="00591636">
              <w:rPr>
                <w:rFonts w:ascii="Arial" w:hAnsi="Arial" w:cs="Arial"/>
                <w:szCs w:val="22"/>
              </w:rPr>
              <w:t xml:space="preserve">After each RAN5 meeting provide status inputs to the </w:t>
            </w:r>
            <w:r w:rsidR="0093430A" w:rsidRPr="00591636">
              <w:rPr>
                <w:rFonts w:ascii="Arial" w:hAnsi="Arial" w:cs="Arial"/>
                <w:szCs w:val="22"/>
              </w:rPr>
              <w:t>workplan</w:t>
            </w:r>
            <w:r w:rsidRPr="00591636">
              <w:rPr>
                <w:rFonts w:ascii="Arial" w:hAnsi="Arial" w:cs="Arial"/>
                <w:szCs w:val="22"/>
              </w:rPr>
              <w:t xml:space="preserve"> for the </w:t>
            </w:r>
            <w:r w:rsidR="0093430A" w:rsidRPr="00591636">
              <w:rPr>
                <w:rFonts w:ascii="Arial" w:hAnsi="Arial" w:cs="Arial"/>
                <w:szCs w:val="22"/>
              </w:rPr>
              <w:t>workplan</w:t>
            </w:r>
            <w:r w:rsidRPr="00591636">
              <w:rPr>
                <w:rFonts w:ascii="Arial" w:hAnsi="Arial" w:cs="Arial"/>
                <w:szCs w:val="22"/>
              </w:rPr>
              <w:t xml:space="preserve"> sub-area to the Requirement/Core WI(s) area responsible and the Overall work item rapporteur</w:t>
            </w:r>
          </w:p>
        </w:tc>
        <w:tc>
          <w:tcPr>
            <w:tcW w:w="7256" w:type="dxa"/>
            <w:gridSpan w:val="2"/>
            <w:shd w:val="clear" w:color="auto" w:fill="auto"/>
          </w:tcPr>
          <w:p w14:paraId="7C0D4EC3" w14:textId="77777777" w:rsidR="00372F80" w:rsidRPr="00591636" w:rsidRDefault="00372F80" w:rsidP="00F10400">
            <w:pPr>
              <w:ind w:left="71"/>
              <w:rPr>
                <w:rFonts w:ascii="Arial" w:hAnsi="Arial" w:cs="Arial"/>
                <w:szCs w:val="22"/>
              </w:rPr>
            </w:pPr>
            <w:r w:rsidRPr="00591636">
              <w:rPr>
                <w:rFonts w:ascii="Arial" w:hAnsi="Arial" w:cs="Arial"/>
                <w:szCs w:val="22"/>
              </w:rPr>
              <w:t xml:space="preserve">Sub-areas and sub-areas responsible persons will be defined in the RAN5 5G-NR </w:t>
            </w:r>
            <w:r w:rsidR="0093430A" w:rsidRPr="00591636">
              <w:rPr>
                <w:rFonts w:ascii="Arial" w:hAnsi="Arial" w:cs="Arial"/>
                <w:szCs w:val="22"/>
              </w:rPr>
              <w:t>workplan</w:t>
            </w:r>
            <w:r w:rsidRPr="00591636">
              <w:rPr>
                <w:rFonts w:ascii="Arial" w:hAnsi="Arial" w:cs="Arial"/>
                <w:szCs w:val="22"/>
              </w:rPr>
              <w:t xml:space="preserve">. </w:t>
            </w:r>
          </w:p>
          <w:p w14:paraId="25939916" w14:textId="77777777" w:rsidR="00372F80" w:rsidRPr="00591636" w:rsidRDefault="00372F80" w:rsidP="00F10400">
            <w:pPr>
              <w:ind w:left="71"/>
              <w:rPr>
                <w:rFonts w:ascii="Arial" w:hAnsi="Arial" w:cs="Arial"/>
                <w:szCs w:val="22"/>
              </w:rPr>
            </w:pPr>
          </w:p>
          <w:p w14:paraId="2A64996A" w14:textId="77777777" w:rsidR="00372F80" w:rsidRPr="00591636" w:rsidRDefault="00372F80" w:rsidP="00F10400">
            <w:pPr>
              <w:ind w:left="71"/>
              <w:rPr>
                <w:rFonts w:ascii="Arial" w:hAnsi="Arial" w:cs="Arial"/>
                <w:szCs w:val="22"/>
              </w:rPr>
            </w:pPr>
            <w:r w:rsidRPr="00591636">
              <w:rPr>
                <w:rFonts w:ascii="Arial" w:hAnsi="Arial" w:cs="Arial"/>
                <w:szCs w:val="22"/>
              </w:rPr>
              <w:t>The responsible for this may be same as the Requirement / Core WI(s) area responsible, but could for certain areas be additional RAN5 resources.</w:t>
            </w:r>
          </w:p>
        </w:tc>
      </w:tr>
      <w:tr w:rsidR="00372F80" w:rsidRPr="00591636" w14:paraId="35FEDF90" w14:textId="77777777" w:rsidTr="00F10400">
        <w:trPr>
          <w:trHeight w:val="584"/>
        </w:trPr>
        <w:tc>
          <w:tcPr>
            <w:tcW w:w="1488" w:type="dxa"/>
            <w:shd w:val="clear" w:color="auto" w:fill="auto"/>
            <w:hideMark/>
          </w:tcPr>
          <w:p w14:paraId="6C1903E0" w14:textId="77777777" w:rsidR="00372F80" w:rsidRPr="00591636" w:rsidRDefault="00372F80" w:rsidP="00F10400">
            <w:pPr>
              <w:rPr>
                <w:rFonts w:ascii="Arial" w:hAnsi="Arial" w:cs="Arial"/>
                <w:szCs w:val="22"/>
                <w:lang w:val="sv-SE"/>
              </w:rPr>
            </w:pPr>
            <w:r w:rsidRPr="00591636">
              <w:rPr>
                <w:rFonts w:ascii="Arial" w:hAnsi="Arial" w:cs="Arial"/>
                <w:szCs w:val="22"/>
              </w:rPr>
              <w:t>TS/TR rapporteur</w:t>
            </w:r>
          </w:p>
        </w:tc>
        <w:tc>
          <w:tcPr>
            <w:tcW w:w="4394" w:type="dxa"/>
            <w:shd w:val="clear" w:color="auto" w:fill="auto"/>
            <w:hideMark/>
          </w:tcPr>
          <w:p w14:paraId="16B68F67" w14:textId="77777777" w:rsidR="00372F80" w:rsidRPr="00591636" w:rsidRDefault="00372F80" w:rsidP="002F209C">
            <w:pPr>
              <w:numPr>
                <w:ilvl w:val="0"/>
                <w:numId w:val="7"/>
              </w:numPr>
              <w:tabs>
                <w:tab w:val="clear" w:pos="720"/>
                <w:tab w:val="num" w:pos="180"/>
              </w:tabs>
              <w:ind w:left="180" w:hanging="180"/>
              <w:rPr>
                <w:rFonts w:ascii="Arial" w:hAnsi="Arial" w:cs="Arial"/>
                <w:szCs w:val="22"/>
                <w:lang w:val="sv-SE"/>
              </w:rPr>
            </w:pPr>
            <w:r w:rsidRPr="00591636">
              <w:rPr>
                <w:rFonts w:ascii="Arial" w:hAnsi="Arial" w:cs="Arial"/>
                <w:szCs w:val="22"/>
              </w:rPr>
              <w:t>Create the TS/TR skeleton</w:t>
            </w:r>
          </w:p>
          <w:p w14:paraId="74A832F7" w14:textId="77777777" w:rsidR="00372F80" w:rsidRPr="00591636" w:rsidRDefault="00372F80" w:rsidP="002F209C">
            <w:pPr>
              <w:numPr>
                <w:ilvl w:val="0"/>
                <w:numId w:val="7"/>
              </w:numPr>
              <w:tabs>
                <w:tab w:val="clear" w:pos="720"/>
                <w:tab w:val="num" w:pos="180"/>
              </w:tabs>
              <w:ind w:left="180" w:hanging="180"/>
              <w:rPr>
                <w:rFonts w:ascii="Arial" w:hAnsi="Arial" w:cs="Arial"/>
                <w:szCs w:val="22"/>
              </w:rPr>
            </w:pPr>
            <w:r w:rsidRPr="00591636">
              <w:rPr>
                <w:rFonts w:ascii="Arial" w:hAnsi="Arial" w:cs="Arial"/>
                <w:szCs w:val="22"/>
              </w:rPr>
              <w:t>After each RAN5 meeting implement agreed pseudo CRs into the TS/TR</w:t>
            </w:r>
          </w:p>
          <w:p w14:paraId="73B811AF" w14:textId="77777777" w:rsidR="00372F80" w:rsidRPr="00591636" w:rsidRDefault="00372F80" w:rsidP="002F209C">
            <w:pPr>
              <w:numPr>
                <w:ilvl w:val="0"/>
                <w:numId w:val="7"/>
              </w:numPr>
              <w:tabs>
                <w:tab w:val="clear" w:pos="720"/>
                <w:tab w:val="num" w:pos="180"/>
              </w:tabs>
              <w:ind w:left="180" w:hanging="180"/>
              <w:rPr>
                <w:rFonts w:ascii="Arial" w:hAnsi="Arial" w:cs="Arial"/>
                <w:szCs w:val="22"/>
              </w:rPr>
            </w:pPr>
            <w:r w:rsidRPr="00591636">
              <w:rPr>
                <w:rFonts w:ascii="Arial" w:hAnsi="Arial" w:cs="Arial"/>
                <w:szCs w:val="22"/>
              </w:rPr>
              <w:t xml:space="preserve">Contribute/Co-ordinate TS/TR aspects in the </w:t>
            </w:r>
            <w:r w:rsidR="0093430A" w:rsidRPr="00591636">
              <w:rPr>
                <w:rFonts w:ascii="Arial" w:hAnsi="Arial" w:cs="Arial"/>
                <w:szCs w:val="22"/>
              </w:rPr>
              <w:t>workplan</w:t>
            </w:r>
          </w:p>
        </w:tc>
        <w:tc>
          <w:tcPr>
            <w:tcW w:w="7256" w:type="dxa"/>
            <w:gridSpan w:val="2"/>
            <w:shd w:val="clear" w:color="auto" w:fill="auto"/>
          </w:tcPr>
          <w:p w14:paraId="778B4C66" w14:textId="77777777" w:rsidR="00372F80" w:rsidRPr="00591636" w:rsidRDefault="00372F80" w:rsidP="00F10400">
            <w:pPr>
              <w:ind w:left="71"/>
              <w:rPr>
                <w:rFonts w:ascii="Arial" w:hAnsi="Arial" w:cs="Arial"/>
                <w:szCs w:val="22"/>
              </w:rPr>
            </w:pPr>
            <w:r w:rsidRPr="00591636">
              <w:rPr>
                <w:rFonts w:ascii="Arial" w:hAnsi="Arial" w:cs="Arial"/>
                <w:szCs w:val="22"/>
              </w:rPr>
              <w:t>TS/TR rapporteurs are defined in the RAN5 5G-NR work item description.</w:t>
            </w:r>
          </w:p>
        </w:tc>
      </w:tr>
    </w:tbl>
    <w:p w14:paraId="0DD3708E" w14:textId="77777777" w:rsidR="00D84526" w:rsidRPr="00591636" w:rsidRDefault="00D84526" w:rsidP="00372F80">
      <w:pPr>
        <w:rPr>
          <w:rFonts w:ascii="Arial" w:hAnsi="Arial" w:cs="Arial"/>
          <w:sz w:val="22"/>
          <w:szCs w:val="22"/>
        </w:rPr>
      </w:pPr>
    </w:p>
    <w:p w14:paraId="0391B7E1" w14:textId="77777777" w:rsidR="00372F80" w:rsidRPr="00591636" w:rsidRDefault="00372F80" w:rsidP="00372F80">
      <w:pPr>
        <w:pStyle w:val="BodyText"/>
      </w:pPr>
    </w:p>
    <w:p w14:paraId="0847E060" w14:textId="77777777" w:rsidR="00372F80" w:rsidRPr="00591636" w:rsidRDefault="00372F80" w:rsidP="00E45091">
      <w:pPr>
        <w:pStyle w:val="Heading1"/>
        <w:numPr>
          <w:ilvl w:val="0"/>
          <w:numId w:val="0"/>
        </w:numPr>
        <w:ind w:left="720" w:hanging="720"/>
        <w:rPr>
          <w:highlight w:val="yellow"/>
        </w:rPr>
        <w:sectPr w:rsidR="00372F80" w:rsidRPr="00591636" w:rsidSect="00372F80">
          <w:pgSz w:w="16840" w:h="11907" w:orient="landscape" w:code="9"/>
          <w:pgMar w:top="1134" w:right="851" w:bottom="1134" w:left="851" w:header="567" w:footer="567" w:gutter="0"/>
          <w:cols w:space="720"/>
          <w:titlePg/>
          <w:docGrid w:linePitch="272"/>
        </w:sectPr>
      </w:pPr>
    </w:p>
    <w:p w14:paraId="487767BD" w14:textId="77777777" w:rsidR="00E45091" w:rsidRPr="00BE2493" w:rsidRDefault="00E45091" w:rsidP="00B42BA6">
      <w:pPr>
        <w:pStyle w:val="Heading1"/>
      </w:pPr>
      <w:bookmarkStart w:id="472" w:name="_Toc81568484"/>
      <w:r w:rsidRPr="00BE2493">
        <w:lastRenderedPageBreak/>
        <w:t>Test coverage analysis and assumptions</w:t>
      </w:r>
      <w:bookmarkEnd w:id="472"/>
    </w:p>
    <w:p w14:paraId="27D3A596" w14:textId="77777777" w:rsidR="00E45091" w:rsidRPr="00BE2493" w:rsidRDefault="00E45091" w:rsidP="00E45091">
      <w:pPr>
        <w:pStyle w:val="TAL"/>
        <w:keepNext w:val="0"/>
        <w:keepLines w:val="0"/>
        <w:tabs>
          <w:tab w:val="right" w:pos="9356"/>
        </w:tabs>
        <w:rPr>
          <w:lang w:val="en-GB"/>
        </w:rPr>
      </w:pPr>
    </w:p>
    <w:p w14:paraId="7D8442DB" w14:textId="77777777" w:rsidR="00A108EF" w:rsidRPr="00DA3BF5" w:rsidRDefault="00A108EF" w:rsidP="00372F80">
      <w:pPr>
        <w:ind w:rightChars="92" w:right="184"/>
        <w:jc w:val="both"/>
        <w:rPr>
          <w:rFonts w:ascii="Arial" w:hAnsi="Arial" w:cs="Arial"/>
          <w:lang w:eastAsia="zh-CN"/>
        </w:rPr>
      </w:pPr>
      <w:r w:rsidRPr="00BE2493">
        <w:rPr>
          <w:rFonts w:ascii="Arial" w:hAnsi="Arial" w:cs="Arial"/>
          <w:lang w:eastAsia="zh-CN"/>
        </w:rPr>
        <w:t xml:space="preserve">The test coverage analysis will be part of each sub-area detailed </w:t>
      </w:r>
      <w:r w:rsidR="0093430A" w:rsidRPr="00BE2493">
        <w:rPr>
          <w:rFonts w:ascii="Arial" w:hAnsi="Arial" w:cs="Arial"/>
          <w:lang w:eastAsia="zh-CN"/>
        </w:rPr>
        <w:t>workplan</w:t>
      </w:r>
      <w:r w:rsidRPr="00BE2493">
        <w:rPr>
          <w:rFonts w:ascii="Arial" w:hAnsi="Arial" w:cs="Arial"/>
          <w:lang w:eastAsia="zh-CN"/>
        </w:rPr>
        <w:t>. See section 4 for the list of s</w:t>
      </w:r>
      <w:r w:rsidRPr="00284B65">
        <w:rPr>
          <w:rFonts w:ascii="Arial" w:hAnsi="Arial" w:cs="Arial"/>
          <w:lang w:eastAsia="zh-CN"/>
        </w:rPr>
        <w:t xml:space="preserve">ub-area </w:t>
      </w:r>
      <w:r w:rsidR="0093430A" w:rsidRPr="00284B65">
        <w:rPr>
          <w:rFonts w:ascii="Arial" w:hAnsi="Arial" w:cs="Arial"/>
          <w:lang w:eastAsia="zh-CN"/>
        </w:rPr>
        <w:t>workplan</w:t>
      </w:r>
      <w:r w:rsidRPr="00DA3BF5">
        <w:rPr>
          <w:rFonts w:ascii="Arial" w:hAnsi="Arial" w:cs="Arial"/>
          <w:lang w:eastAsia="zh-CN"/>
        </w:rPr>
        <w:t>.</w:t>
      </w:r>
    </w:p>
    <w:p w14:paraId="5605C3D1" w14:textId="77777777" w:rsidR="00A108EF" w:rsidRPr="00DA3BF5" w:rsidRDefault="00A108EF" w:rsidP="00372F80">
      <w:pPr>
        <w:ind w:rightChars="92" w:right="184"/>
        <w:jc w:val="both"/>
        <w:rPr>
          <w:rFonts w:ascii="Arial" w:hAnsi="Arial" w:cs="Arial"/>
          <w:lang w:eastAsia="zh-CN"/>
        </w:rPr>
      </w:pPr>
    </w:p>
    <w:p w14:paraId="3636174C" w14:textId="77777777" w:rsidR="00372F80" w:rsidRPr="00BF3FDB" w:rsidRDefault="00372F80" w:rsidP="00372F80">
      <w:pPr>
        <w:ind w:rightChars="92" w:right="184"/>
        <w:jc w:val="both"/>
        <w:rPr>
          <w:rFonts w:ascii="Arial" w:hAnsi="Arial" w:cs="Arial"/>
          <w:lang w:eastAsia="zh-CN"/>
        </w:rPr>
      </w:pPr>
      <w:r w:rsidRPr="00BF3FDB">
        <w:rPr>
          <w:rFonts w:ascii="Arial" w:hAnsi="Arial" w:cs="Arial"/>
          <w:lang w:eastAsia="zh-CN"/>
        </w:rPr>
        <w:t>The following RAN-CN interface options are considered:</w:t>
      </w:r>
    </w:p>
    <w:p w14:paraId="54288770" w14:textId="77777777" w:rsidR="00372F80" w:rsidRPr="00BF3FDB" w:rsidRDefault="00372F80" w:rsidP="00094D36">
      <w:pPr>
        <w:numPr>
          <w:ilvl w:val="0"/>
          <w:numId w:val="4"/>
        </w:numPr>
        <w:ind w:rightChars="92" w:right="184"/>
        <w:jc w:val="both"/>
        <w:rPr>
          <w:rFonts w:ascii="Arial" w:hAnsi="Arial" w:cs="Arial"/>
          <w:lang w:eastAsia="zh-CN"/>
        </w:rPr>
      </w:pPr>
      <w:r w:rsidRPr="00BF3FDB">
        <w:rPr>
          <w:rFonts w:ascii="Arial" w:hAnsi="Arial" w:cs="Arial"/>
          <w:lang w:eastAsia="zh-CN"/>
        </w:rPr>
        <w:t>Single connectivity options:</w:t>
      </w:r>
    </w:p>
    <w:p w14:paraId="31E0C2CF" w14:textId="77777777" w:rsidR="00372F80" w:rsidRPr="00EC7A92" w:rsidRDefault="00372F80" w:rsidP="00094D36">
      <w:pPr>
        <w:numPr>
          <w:ilvl w:val="1"/>
          <w:numId w:val="4"/>
        </w:numPr>
        <w:ind w:rightChars="92" w:right="184"/>
        <w:jc w:val="both"/>
        <w:rPr>
          <w:rFonts w:ascii="Arial" w:hAnsi="Arial" w:cs="Arial"/>
          <w:lang w:eastAsia="zh-CN"/>
        </w:rPr>
      </w:pPr>
      <w:r w:rsidRPr="00BF3FDB">
        <w:rPr>
          <w:rFonts w:ascii="Arial" w:hAnsi="Arial" w:cs="Arial"/>
          <w:lang w:eastAsia="zh-CN"/>
        </w:rPr>
        <w:t>Option 2: NR connected to 5G-CN (TR 38.80</w:t>
      </w:r>
      <w:r w:rsidRPr="00EC7A92">
        <w:rPr>
          <w:rFonts w:ascii="Arial" w:hAnsi="Arial" w:cs="Arial"/>
          <w:lang w:eastAsia="zh-CN"/>
        </w:rPr>
        <w:t>1 section 7.1)</w:t>
      </w:r>
    </w:p>
    <w:p w14:paraId="169E40FD" w14:textId="77777777" w:rsidR="00372F80" w:rsidRPr="006E0DE5" w:rsidRDefault="00372F80" w:rsidP="00094D36">
      <w:pPr>
        <w:numPr>
          <w:ilvl w:val="1"/>
          <w:numId w:val="4"/>
        </w:numPr>
        <w:ind w:rightChars="92" w:right="184"/>
        <w:jc w:val="both"/>
        <w:rPr>
          <w:rFonts w:ascii="Arial" w:hAnsi="Arial" w:cs="Arial"/>
          <w:lang w:eastAsia="zh-CN"/>
        </w:rPr>
      </w:pPr>
      <w:r w:rsidRPr="006E0DE5">
        <w:rPr>
          <w:rFonts w:ascii="Arial" w:hAnsi="Arial" w:cs="Arial"/>
          <w:lang w:eastAsia="zh-CN"/>
        </w:rPr>
        <w:t>Option 5: E-UTRA connected to 5G-CN (TR 38.801 section 7.1)</w:t>
      </w:r>
    </w:p>
    <w:p w14:paraId="502FEFD1" w14:textId="77777777" w:rsidR="00372F80" w:rsidRPr="007A78E9" w:rsidRDefault="00372F80" w:rsidP="00094D36">
      <w:pPr>
        <w:numPr>
          <w:ilvl w:val="0"/>
          <w:numId w:val="4"/>
        </w:numPr>
        <w:ind w:rightChars="92" w:right="184"/>
        <w:jc w:val="both"/>
        <w:rPr>
          <w:rFonts w:ascii="Arial" w:hAnsi="Arial" w:cs="Arial"/>
          <w:lang w:eastAsia="zh-CN"/>
        </w:rPr>
      </w:pPr>
      <w:r w:rsidRPr="007A78E9">
        <w:rPr>
          <w:rFonts w:ascii="Arial" w:hAnsi="Arial" w:cs="Arial"/>
          <w:lang w:eastAsia="zh-CN"/>
        </w:rPr>
        <w:t>Dual Connectivity options:</w:t>
      </w:r>
    </w:p>
    <w:p w14:paraId="5A1010D2" w14:textId="77777777" w:rsidR="00372F80" w:rsidRPr="00E91F30" w:rsidRDefault="00372F80" w:rsidP="00094D36">
      <w:pPr>
        <w:numPr>
          <w:ilvl w:val="1"/>
          <w:numId w:val="4"/>
        </w:numPr>
        <w:ind w:rightChars="92" w:right="184"/>
        <w:jc w:val="both"/>
        <w:rPr>
          <w:rFonts w:ascii="Arial" w:hAnsi="Arial" w:cs="Arial"/>
          <w:lang w:eastAsia="zh-CN"/>
        </w:rPr>
      </w:pPr>
      <w:r w:rsidRPr="000611A1">
        <w:rPr>
          <w:rFonts w:ascii="Arial" w:hAnsi="Arial" w:cs="Arial"/>
          <w:lang w:eastAsia="zh-CN"/>
        </w:rPr>
        <w:t>Option 3/3</w:t>
      </w:r>
      <w:r w:rsidRPr="00E91F30">
        <w:rPr>
          <w:rFonts w:ascii="Arial" w:hAnsi="Arial" w:cs="Arial"/>
          <w:lang w:eastAsia="zh-CN"/>
        </w:rPr>
        <w:t>a/3x: E-UTRA-NR DC via EPC where the E-UTRA is the master (TR 38.801 section 10.1.2);</w:t>
      </w:r>
    </w:p>
    <w:p w14:paraId="356237B5" w14:textId="77777777" w:rsidR="00372F80" w:rsidRPr="00BE2C56" w:rsidRDefault="00372F80" w:rsidP="00094D36">
      <w:pPr>
        <w:numPr>
          <w:ilvl w:val="1"/>
          <w:numId w:val="4"/>
        </w:numPr>
        <w:ind w:rightChars="92" w:right="184"/>
        <w:jc w:val="both"/>
        <w:rPr>
          <w:rFonts w:ascii="Arial" w:hAnsi="Arial" w:cs="Arial"/>
          <w:lang w:eastAsia="zh-CN"/>
        </w:rPr>
      </w:pPr>
      <w:r w:rsidRPr="00E91F30">
        <w:rPr>
          <w:rFonts w:ascii="Arial" w:hAnsi="Arial" w:cs="Arial"/>
          <w:lang w:eastAsia="zh-CN"/>
        </w:rPr>
        <w:t>Option 7/7a/7x: E-UTRA-NR DC via 5G-CN where the E-</w:t>
      </w:r>
      <w:r w:rsidRPr="00BE2C56">
        <w:rPr>
          <w:rFonts w:ascii="Arial" w:hAnsi="Arial" w:cs="Arial"/>
          <w:lang w:eastAsia="zh-CN"/>
        </w:rPr>
        <w:t>UTRA is the master (TR 38.801 section 10.1.4);</w:t>
      </w:r>
    </w:p>
    <w:p w14:paraId="13FFF86B" w14:textId="77777777" w:rsidR="00372F80" w:rsidRPr="00BE2C56" w:rsidRDefault="00372F80" w:rsidP="00094D36">
      <w:pPr>
        <w:numPr>
          <w:ilvl w:val="1"/>
          <w:numId w:val="4"/>
        </w:numPr>
        <w:ind w:rightChars="92" w:right="184"/>
        <w:jc w:val="both"/>
        <w:rPr>
          <w:rFonts w:ascii="Arial" w:hAnsi="Arial" w:cs="Arial"/>
          <w:lang w:eastAsia="zh-CN"/>
        </w:rPr>
      </w:pPr>
      <w:r w:rsidRPr="00BE2C56">
        <w:rPr>
          <w:rFonts w:ascii="Arial" w:hAnsi="Arial" w:cs="Arial"/>
          <w:lang w:eastAsia="zh-CN"/>
        </w:rPr>
        <w:t>Option 4/4A: NR-E-UTRA DC via 5G-CN where the NR is the master (TR 38.801 section 10.1.3).</w:t>
      </w:r>
    </w:p>
    <w:p w14:paraId="5DE9D64B" w14:textId="77777777" w:rsidR="00372F80" w:rsidRPr="008F31D7" w:rsidRDefault="00372F80" w:rsidP="00372F80">
      <w:pPr>
        <w:ind w:rightChars="92" w:right="184"/>
        <w:jc w:val="both"/>
        <w:rPr>
          <w:rFonts w:ascii="Arial" w:hAnsi="Arial" w:cs="Arial"/>
          <w:lang w:eastAsia="zh-CN"/>
        </w:rPr>
      </w:pPr>
    </w:p>
    <w:p w14:paraId="6ECEE8A4" w14:textId="77777777" w:rsidR="005A5222" w:rsidRPr="00647F23" w:rsidRDefault="005A5222" w:rsidP="00E45091">
      <w:pPr>
        <w:pStyle w:val="TAL"/>
        <w:keepNext w:val="0"/>
        <w:keepLines w:val="0"/>
        <w:tabs>
          <w:tab w:val="right" w:pos="9356"/>
        </w:tabs>
        <w:rPr>
          <w:sz w:val="20"/>
        </w:rPr>
      </w:pPr>
    </w:p>
    <w:p w14:paraId="12BFBCEA" w14:textId="77777777" w:rsidR="00E45091" w:rsidRPr="00591636" w:rsidRDefault="00E45091" w:rsidP="00E45091">
      <w:pPr>
        <w:pStyle w:val="CRCoverPage"/>
        <w:spacing w:after="0"/>
        <w:rPr>
          <w:lang w:eastAsia="ja-JP"/>
        </w:rPr>
      </w:pPr>
      <w:r w:rsidRPr="004B48DF">
        <w:rPr>
          <w:lang w:eastAsia="ja-JP"/>
        </w:rPr>
        <w:t>Foll</w:t>
      </w:r>
      <w:r w:rsidR="00741192" w:rsidRPr="004B48DF">
        <w:rPr>
          <w:lang w:eastAsia="ja-JP"/>
        </w:rPr>
        <w:t>owing assumptions have been used</w:t>
      </w:r>
      <w:r w:rsidRPr="00591636">
        <w:rPr>
          <w:lang w:eastAsia="ja-JP"/>
        </w:rPr>
        <w:t xml:space="preserve"> as base for this </w:t>
      </w:r>
      <w:r w:rsidR="0093430A" w:rsidRPr="00591636">
        <w:rPr>
          <w:lang w:eastAsia="ja-JP"/>
        </w:rPr>
        <w:t>workplan</w:t>
      </w:r>
      <w:r w:rsidRPr="00591636">
        <w:rPr>
          <w:lang w:eastAsia="ja-JP"/>
        </w:rPr>
        <w:t>:</w:t>
      </w:r>
    </w:p>
    <w:p w14:paraId="60BF0EAF" w14:textId="77777777" w:rsidR="00B333D3" w:rsidRPr="00591636" w:rsidRDefault="00741192" w:rsidP="00094D36">
      <w:pPr>
        <w:pStyle w:val="CRCoverPage"/>
        <w:numPr>
          <w:ilvl w:val="0"/>
          <w:numId w:val="4"/>
        </w:numPr>
        <w:spacing w:after="0"/>
        <w:rPr>
          <w:lang w:eastAsia="ja-JP"/>
        </w:rPr>
      </w:pPr>
      <w:r w:rsidRPr="00591636">
        <w:rPr>
          <w:lang w:eastAsia="ja-JP"/>
        </w:rPr>
        <w:t>Progress tracking</w:t>
      </w:r>
      <w:r w:rsidR="00632396" w:rsidRPr="00591636">
        <w:rPr>
          <w:lang w:eastAsia="ja-JP"/>
        </w:rPr>
        <w:t>:</w:t>
      </w:r>
      <w:r w:rsidR="00632396" w:rsidRPr="00591636">
        <w:rPr>
          <w:lang w:eastAsia="ja-JP"/>
        </w:rPr>
        <w:br/>
        <w:t>T</w:t>
      </w:r>
      <w:r w:rsidR="00B333D3" w:rsidRPr="00591636">
        <w:rPr>
          <w:lang w:eastAsia="ja-JP"/>
        </w:rPr>
        <w:t xml:space="preserve">he </w:t>
      </w:r>
      <w:r w:rsidR="0093430A" w:rsidRPr="00591636">
        <w:rPr>
          <w:lang w:eastAsia="ja-JP"/>
        </w:rPr>
        <w:t>workplan</w:t>
      </w:r>
      <w:r w:rsidR="00B333D3" w:rsidRPr="00591636">
        <w:rPr>
          <w:lang w:eastAsia="ja-JP"/>
        </w:rPr>
        <w:t xml:space="preserve"> need</w:t>
      </w:r>
      <w:r w:rsidR="00FF1ED6" w:rsidRPr="00591636">
        <w:rPr>
          <w:lang w:eastAsia="ja-JP"/>
        </w:rPr>
        <w:t>s</w:t>
      </w:r>
      <w:r w:rsidR="00B333D3" w:rsidRPr="00591636">
        <w:rPr>
          <w:lang w:eastAsia="ja-JP"/>
        </w:rPr>
        <w:t xml:space="preserve"> to track progress</w:t>
      </w:r>
      <w:r w:rsidRPr="00591636">
        <w:rPr>
          <w:lang w:eastAsia="ja-JP"/>
        </w:rPr>
        <w:t xml:space="preserve"> </w:t>
      </w:r>
      <w:r w:rsidR="00B333D3" w:rsidRPr="00591636">
        <w:rPr>
          <w:lang w:eastAsia="ja-JP"/>
        </w:rPr>
        <w:t>for each RAN-CN interface option individually</w:t>
      </w:r>
    </w:p>
    <w:p w14:paraId="1CA339D3" w14:textId="77777777" w:rsidR="00741192" w:rsidRPr="00591636" w:rsidRDefault="00741192" w:rsidP="00094D36">
      <w:pPr>
        <w:pStyle w:val="CRCoverPage"/>
        <w:numPr>
          <w:ilvl w:val="1"/>
          <w:numId w:val="4"/>
        </w:numPr>
        <w:spacing w:after="0"/>
        <w:rPr>
          <w:lang w:eastAsia="ja-JP"/>
        </w:rPr>
      </w:pPr>
      <w:r w:rsidRPr="00591636">
        <w:rPr>
          <w:lang w:eastAsia="ja-JP"/>
        </w:rPr>
        <w:t>and for each NSA option (options 3, 4 and 7):</w:t>
      </w:r>
    </w:p>
    <w:p w14:paraId="3CEE1CDC" w14:textId="77777777" w:rsidR="00741192" w:rsidRPr="00591636" w:rsidRDefault="00B333D3" w:rsidP="00094D36">
      <w:pPr>
        <w:pStyle w:val="CRCoverPage"/>
        <w:numPr>
          <w:ilvl w:val="2"/>
          <w:numId w:val="4"/>
        </w:numPr>
        <w:spacing w:after="0"/>
        <w:rPr>
          <w:lang w:eastAsia="ja-JP"/>
        </w:rPr>
      </w:pPr>
      <w:r w:rsidRPr="00591636">
        <w:rPr>
          <w:lang w:eastAsia="ja-JP"/>
        </w:rPr>
        <w:t xml:space="preserve">for each NSA </w:t>
      </w:r>
      <w:r w:rsidR="00741192" w:rsidRPr="00591636">
        <w:rPr>
          <w:lang w:eastAsia="ja-JP"/>
        </w:rPr>
        <w:t>Phase</w:t>
      </w:r>
    </w:p>
    <w:p w14:paraId="15D5E929" w14:textId="77777777" w:rsidR="00741192" w:rsidRPr="00591636" w:rsidRDefault="00741192" w:rsidP="00094D36">
      <w:pPr>
        <w:pStyle w:val="CRCoverPage"/>
        <w:numPr>
          <w:ilvl w:val="2"/>
          <w:numId w:val="4"/>
        </w:numPr>
        <w:spacing w:after="0"/>
        <w:rPr>
          <w:lang w:eastAsia="ja-JP"/>
        </w:rPr>
      </w:pPr>
      <w:r w:rsidRPr="00591636">
        <w:rPr>
          <w:lang w:eastAsia="ja-JP"/>
        </w:rPr>
        <w:t xml:space="preserve">for each </w:t>
      </w:r>
      <w:r w:rsidR="00632396" w:rsidRPr="00591636">
        <w:rPr>
          <w:lang w:eastAsia="ja-JP"/>
        </w:rPr>
        <w:t xml:space="preserve">dual connectivity </w:t>
      </w:r>
      <w:r w:rsidRPr="00591636">
        <w:rPr>
          <w:lang w:eastAsia="ja-JP"/>
        </w:rPr>
        <w:t>NR</w:t>
      </w:r>
      <w:r w:rsidR="005075DC" w:rsidRPr="00591636">
        <w:rPr>
          <w:lang w:eastAsia="ja-JP"/>
        </w:rPr>
        <w:t xml:space="preserve">/NR </w:t>
      </w:r>
      <w:r w:rsidR="00231EB9" w:rsidRPr="00591636">
        <w:rPr>
          <w:lang w:eastAsia="ja-JP"/>
        </w:rPr>
        <w:t>CA</w:t>
      </w:r>
      <w:r w:rsidRPr="00591636">
        <w:rPr>
          <w:lang w:eastAsia="ja-JP"/>
        </w:rPr>
        <w:t xml:space="preserve"> and LTE</w:t>
      </w:r>
      <w:r w:rsidR="005075DC" w:rsidRPr="00591636">
        <w:rPr>
          <w:lang w:eastAsia="ja-JP"/>
        </w:rPr>
        <w:t xml:space="preserve">/LTE </w:t>
      </w:r>
      <w:r w:rsidR="00231EB9" w:rsidRPr="00591636">
        <w:rPr>
          <w:lang w:eastAsia="ja-JP"/>
        </w:rPr>
        <w:t>CA</w:t>
      </w:r>
      <w:r w:rsidRPr="00591636">
        <w:rPr>
          <w:lang w:eastAsia="ja-JP"/>
        </w:rPr>
        <w:t xml:space="preserve"> band combination (option 3, 4 and 7)</w:t>
      </w:r>
    </w:p>
    <w:p w14:paraId="4A5E7713" w14:textId="77777777" w:rsidR="00741192" w:rsidRPr="00591636" w:rsidRDefault="00741192" w:rsidP="00094D36">
      <w:pPr>
        <w:pStyle w:val="CRCoverPage"/>
        <w:numPr>
          <w:ilvl w:val="1"/>
          <w:numId w:val="4"/>
        </w:numPr>
        <w:spacing w:after="0"/>
        <w:rPr>
          <w:lang w:eastAsia="ja-JP"/>
        </w:rPr>
      </w:pPr>
      <w:r w:rsidRPr="00591636">
        <w:rPr>
          <w:lang w:eastAsia="ja-JP"/>
        </w:rPr>
        <w:t>and for each SA option (options 2 and 5):</w:t>
      </w:r>
    </w:p>
    <w:p w14:paraId="250B020D" w14:textId="77777777" w:rsidR="00B333D3" w:rsidRPr="00591636" w:rsidRDefault="00741192" w:rsidP="00094D36">
      <w:pPr>
        <w:pStyle w:val="CRCoverPage"/>
        <w:numPr>
          <w:ilvl w:val="2"/>
          <w:numId w:val="4"/>
        </w:numPr>
        <w:spacing w:after="0"/>
        <w:rPr>
          <w:lang w:eastAsia="ja-JP"/>
        </w:rPr>
      </w:pPr>
      <w:r w:rsidRPr="00591636">
        <w:rPr>
          <w:lang w:eastAsia="ja-JP"/>
        </w:rPr>
        <w:t xml:space="preserve">for each SA </w:t>
      </w:r>
      <w:r w:rsidR="00B333D3" w:rsidRPr="00591636">
        <w:rPr>
          <w:lang w:eastAsia="ja-JP"/>
        </w:rPr>
        <w:t>Phase</w:t>
      </w:r>
    </w:p>
    <w:p w14:paraId="325A60A6" w14:textId="77777777" w:rsidR="00741192" w:rsidRPr="00591636" w:rsidRDefault="00B333D3" w:rsidP="00094D36">
      <w:pPr>
        <w:pStyle w:val="CRCoverPage"/>
        <w:numPr>
          <w:ilvl w:val="2"/>
          <w:numId w:val="4"/>
        </w:numPr>
        <w:spacing w:after="0"/>
        <w:rPr>
          <w:lang w:eastAsia="ja-JP"/>
        </w:rPr>
      </w:pPr>
      <w:r w:rsidRPr="00591636">
        <w:rPr>
          <w:lang w:eastAsia="ja-JP"/>
        </w:rPr>
        <w:t>for each NR band</w:t>
      </w:r>
    </w:p>
    <w:p w14:paraId="503A956C" w14:textId="77777777" w:rsidR="00B333D3" w:rsidRPr="00591636" w:rsidRDefault="00B333D3" w:rsidP="00094D36">
      <w:pPr>
        <w:pStyle w:val="CRCoverPage"/>
        <w:numPr>
          <w:ilvl w:val="2"/>
          <w:numId w:val="4"/>
        </w:numPr>
        <w:spacing w:after="0"/>
        <w:rPr>
          <w:lang w:eastAsia="ja-JP"/>
        </w:rPr>
      </w:pPr>
      <w:r w:rsidRPr="00591636">
        <w:rPr>
          <w:lang w:eastAsia="ja-JP"/>
        </w:rPr>
        <w:t>for each NR CA band combination/configuration</w:t>
      </w:r>
    </w:p>
    <w:p w14:paraId="72833742" w14:textId="77777777" w:rsidR="00E91C5D" w:rsidRPr="00591636" w:rsidRDefault="00E91C5D" w:rsidP="00592263">
      <w:pPr>
        <w:ind w:left="720"/>
        <w:rPr>
          <w:rFonts w:ascii="Arial" w:hAnsi="Arial" w:cs="Arial"/>
        </w:rPr>
      </w:pPr>
    </w:p>
    <w:p w14:paraId="2EEBD5D0" w14:textId="77777777" w:rsidR="00E45091" w:rsidRPr="00591636" w:rsidRDefault="00E45091" w:rsidP="00E45091">
      <w:pPr>
        <w:pStyle w:val="CRCoverPage"/>
        <w:spacing w:after="0"/>
        <w:rPr>
          <w:lang w:eastAsia="ja-JP"/>
        </w:rPr>
      </w:pPr>
    </w:p>
    <w:bookmarkEnd w:id="471"/>
    <w:p w14:paraId="287669B3" w14:textId="77777777" w:rsidR="00E45091" w:rsidRPr="00BE2493" w:rsidRDefault="00E45091" w:rsidP="00E45091">
      <w:pPr>
        <w:pStyle w:val="Heading2"/>
        <w:numPr>
          <w:ilvl w:val="0"/>
          <w:numId w:val="0"/>
        </w:numPr>
        <w:rPr>
          <w:highlight w:val="yellow"/>
        </w:rPr>
      </w:pPr>
    </w:p>
    <w:p w14:paraId="61C1C966" w14:textId="77777777" w:rsidR="00E45091" w:rsidRPr="00BE2493" w:rsidRDefault="00E45091" w:rsidP="00B42BA6">
      <w:pPr>
        <w:pStyle w:val="Heading1"/>
      </w:pPr>
      <w:bookmarkStart w:id="473" w:name="_Toc81568485"/>
      <w:r w:rsidRPr="00BE2493">
        <w:t>References</w:t>
      </w:r>
      <w:bookmarkEnd w:id="473"/>
    </w:p>
    <w:p w14:paraId="625831EF" w14:textId="77777777" w:rsidR="00F95C59" w:rsidRPr="00591636" w:rsidRDefault="00F95C59" w:rsidP="00F95C59">
      <w:pPr>
        <w:pStyle w:val="BodyText"/>
        <w:numPr>
          <w:ilvl w:val="0"/>
          <w:numId w:val="3"/>
        </w:numPr>
        <w:tabs>
          <w:tab w:val="left" w:pos="1843"/>
        </w:tabs>
        <w:jc w:val="left"/>
        <w:rPr>
          <w:rFonts w:ascii="Arial" w:hAnsi="Arial" w:cs="Arial"/>
        </w:rPr>
      </w:pPr>
      <w:bookmarkStart w:id="474" w:name="_Ref109207036"/>
      <w:bookmarkStart w:id="475" w:name="_Ref54949474"/>
      <w:r w:rsidRPr="00BE2493">
        <w:rPr>
          <w:rFonts w:ascii="Arial" w:hAnsi="Arial" w:cs="Arial"/>
        </w:rPr>
        <w:t>RP-171154</w:t>
      </w:r>
      <w:r w:rsidR="00E45091" w:rsidRPr="00591636">
        <w:rPr>
          <w:rFonts w:ascii="Arial" w:hAnsi="Arial" w:cs="Arial"/>
        </w:rPr>
        <w:tab/>
      </w:r>
      <w:bookmarkEnd w:id="474"/>
      <w:bookmarkEnd w:id="475"/>
      <w:r w:rsidR="00392235" w:rsidRPr="00591636">
        <w:rPr>
          <w:rFonts w:ascii="Arial" w:hAnsi="Arial" w:cs="Arial"/>
          <w:lang w:eastAsia="zh-CN"/>
        </w:rPr>
        <w:t xml:space="preserve">New Work Item Proposal: </w:t>
      </w:r>
      <w:r w:rsidR="00372F80" w:rsidRPr="00591636">
        <w:rPr>
          <w:rFonts w:ascii="Arial" w:hAnsi="Arial" w:cs="Arial"/>
          <w:lang w:eastAsia="zh-CN"/>
        </w:rPr>
        <w:t>UE Conformance Test Aspects – 5G system with -NR and LTE</w:t>
      </w:r>
      <w:r w:rsidR="000A184C" w:rsidRPr="00591636">
        <w:rPr>
          <w:rFonts w:ascii="Arial" w:hAnsi="Arial" w:cs="Arial"/>
        </w:rPr>
        <w:t xml:space="preserve">; </w:t>
      </w:r>
      <w:r w:rsidR="00E178C9" w:rsidRPr="00591636">
        <w:rPr>
          <w:rFonts w:ascii="Arial" w:hAnsi="Arial" w:cs="Arial"/>
        </w:rPr>
        <w:t xml:space="preserve">Supporting companies: </w:t>
      </w:r>
      <w:r w:rsidR="00372F80" w:rsidRPr="00591636">
        <w:rPr>
          <w:rFonts w:ascii="Arial" w:hAnsi="Arial" w:cs="Arial"/>
        </w:rPr>
        <w:t>Anritsu, AT&amp;T, Blackberry, Bureau Veritas, CATR, CATT, China Unicom, CMCC, DISH Network, ECIT, Ericsson, Huawei, Intel, KDDI, Keysight, KTL, Lenovo, LGE, Mediatek, Motorola Mobility, MTCC, Nokia, NTT DOCOMO, INC, Orange, PCTEST Engineering Lab, Qualcomm, Rohde &amp; Schwarz, Samsung, SGS Wireless, Sierra Wireless, SkyTL, Sony Mobile Communications, Spirent Communications, Sporton, Sprint, Tech Mahindra Ltd, Telecom Italia, Verizon, Vodafone, ZTE</w:t>
      </w:r>
      <w:r w:rsidRPr="00591636">
        <w:rPr>
          <w:rFonts w:ascii="Arial" w:hAnsi="Arial" w:cs="Arial"/>
        </w:rPr>
        <w:t xml:space="preserve"> (RAN5#76)</w:t>
      </w:r>
    </w:p>
    <w:p w14:paraId="6C807C88" w14:textId="77777777" w:rsidR="00F95C59" w:rsidRPr="00591636" w:rsidRDefault="00F95C59" w:rsidP="00F95C59">
      <w:pPr>
        <w:pStyle w:val="BodyText"/>
        <w:numPr>
          <w:ilvl w:val="0"/>
          <w:numId w:val="3"/>
        </w:numPr>
        <w:tabs>
          <w:tab w:val="left" w:pos="1843"/>
        </w:tabs>
        <w:jc w:val="left"/>
        <w:rPr>
          <w:rFonts w:ascii="Arial" w:hAnsi="Arial" w:cs="Arial"/>
        </w:rPr>
      </w:pPr>
      <w:r w:rsidRPr="00591636">
        <w:rPr>
          <w:rFonts w:ascii="Arial" w:hAnsi="Arial" w:cs="Arial"/>
        </w:rPr>
        <w:t>RP-171897</w:t>
      </w:r>
      <w:r w:rsidRPr="00591636">
        <w:rPr>
          <w:rFonts w:ascii="Arial" w:hAnsi="Arial" w:cs="Arial"/>
        </w:rPr>
        <w:tab/>
        <w:t>Revised WID on: UE Conformance Test Aspects – 5G system with NR and LTE (RAN#77)</w:t>
      </w:r>
    </w:p>
    <w:p w14:paraId="18365E07" w14:textId="77777777" w:rsidR="00C25EA4" w:rsidRPr="00591636" w:rsidRDefault="00EE1F2F" w:rsidP="00EE1F2F">
      <w:pPr>
        <w:pStyle w:val="BodyText"/>
        <w:numPr>
          <w:ilvl w:val="0"/>
          <w:numId w:val="3"/>
        </w:numPr>
        <w:tabs>
          <w:tab w:val="left" w:pos="1843"/>
        </w:tabs>
        <w:jc w:val="left"/>
        <w:rPr>
          <w:rFonts w:ascii="Arial" w:hAnsi="Arial" w:cs="Arial"/>
        </w:rPr>
      </w:pPr>
      <w:r w:rsidRPr="00591636">
        <w:rPr>
          <w:rFonts w:ascii="Arial" w:hAnsi="Arial" w:cs="Arial"/>
        </w:rPr>
        <w:t>RP-180418</w:t>
      </w:r>
      <w:r w:rsidRPr="00591636">
        <w:rPr>
          <w:rFonts w:ascii="Arial" w:hAnsi="Arial" w:cs="Arial"/>
        </w:rPr>
        <w:tab/>
        <w:t>Revised WID on: UE Conformance Test Aspects – 5G system with NR and LTE (RAN#7</w:t>
      </w:r>
      <w:r w:rsidR="00C25EA4" w:rsidRPr="00591636">
        <w:rPr>
          <w:rFonts w:ascii="Arial" w:hAnsi="Arial" w:cs="Arial"/>
        </w:rPr>
        <w:t>9</w:t>
      </w:r>
      <w:r w:rsidRPr="00591636">
        <w:rPr>
          <w:rFonts w:ascii="Arial" w:hAnsi="Arial" w:cs="Arial"/>
        </w:rPr>
        <w:t>)</w:t>
      </w:r>
    </w:p>
    <w:p w14:paraId="78C1E651" w14:textId="77777777" w:rsidR="00F119B9" w:rsidRPr="00591636" w:rsidRDefault="00F119B9" w:rsidP="00EE1F2F">
      <w:pPr>
        <w:pStyle w:val="BodyText"/>
        <w:numPr>
          <w:ilvl w:val="0"/>
          <w:numId w:val="3"/>
        </w:numPr>
        <w:tabs>
          <w:tab w:val="left" w:pos="1843"/>
        </w:tabs>
        <w:jc w:val="left"/>
        <w:rPr>
          <w:rFonts w:ascii="Arial" w:hAnsi="Arial" w:cs="Arial"/>
        </w:rPr>
      </w:pPr>
      <w:r w:rsidRPr="00591636">
        <w:rPr>
          <w:rFonts w:ascii="Arial" w:hAnsi="Arial" w:cs="Arial"/>
        </w:rPr>
        <w:t>RP-181206</w:t>
      </w:r>
      <w:r w:rsidRPr="00591636">
        <w:rPr>
          <w:rFonts w:ascii="Arial" w:hAnsi="Arial" w:cs="Arial"/>
        </w:rPr>
        <w:tab/>
        <w:t>Revised WID on: UE Conformance Test Aspects – 5G system with NR and LTE (RAN#</w:t>
      </w:r>
      <w:r w:rsidR="00BB6297" w:rsidRPr="00591636">
        <w:rPr>
          <w:rFonts w:ascii="Arial" w:hAnsi="Arial" w:cs="Arial"/>
        </w:rPr>
        <w:t>80</w:t>
      </w:r>
      <w:r w:rsidRPr="00591636">
        <w:rPr>
          <w:rFonts w:ascii="Arial" w:hAnsi="Arial" w:cs="Arial"/>
        </w:rPr>
        <w:t>)</w:t>
      </w:r>
    </w:p>
    <w:p w14:paraId="41AD9EF9" w14:textId="77777777" w:rsidR="00B84E47" w:rsidRPr="00591636" w:rsidRDefault="009019E3" w:rsidP="00EE1F2F">
      <w:pPr>
        <w:pStyle w:val="BodyText"/>
        <w:numPr>
          <w:ilvl w:val="0"/>
          <w:numId w:val="3"/>
        </w:numPr>
        <w:tabs>
          <w:tab w:val="left" w:pos="1843"/>
        </w:tabs>
        <w:jc w:val="left"/>
        <w:rPr>
          <w:rFonts w:ascii="Arial" w:hAnsi="Arial" w:cs="Arial"/>
        </w:rPr>
      </w:pPr>
      <w:r w:rsidRPr="00591636">
        <w:rPr>
          <w:rFonts w:ascii="Arial" w:hAnsi="Arial" w:cs="Arial"/>
        </w:rPr>
        <w:t>RP-192123</w:t>
      </w:r>
      <w:r w:rsidRPr="00591636">
        <w:rPr>
          <w:rFonts w:ascii="Arial" w:hAnsi="Arial" w:cs="Arial"/>
        </w:rPr>
        <w:tab/>
      </w:r>
      <w:r w:rsidR="00B84E47" w:rsidRPr="00591636">
        <w:rPr>
          <w:rFonts w:ascii="Arial" w:hAnsi="Arial" w:cs="Arial"/>
        </w:rPr>
        <w:t>Revised WID on: UE Conformance Test Aspects – 5G system with NR and LTE (RAN#85)</w:t>
      </w:r>
    </w:p>
    <w:p w14:paraId="3CB87F83" w14:textId="57AFA924" w:rsidR="00456EAD" w:rsidRDefault="00DA52DA" w:rsidP="00456EAD">
      <w:pPr>
        <w:pStyle w:val="BodyText"/>
        <w:numPr>
          <w:ilvl w:val="0"/>
          <w:numId w:val="3"/>
        </w:numPr>
        <w:tabs>
          <w:tab w:val="left" w:pos="1843"/>
        </w:tabs>
        <w:jc w:val="left"/>
        <w:rPr>
          <w:rFonts w:ascii="Arial" w:hAnsi="Arial" w:cs="Arial"/>
        </w:rPr>
      </w:pPr>
      <w:r w:rsidRPr="00591636">
        <w:rPr>
          <w:rFonts w:ascii="Arial" w:hAnsi="Arial" w:cs="Arial"/>
        </w:rPr>
        <w:t>RP-192123</w:t>
      </w:r>
      <w:r w:rsidRPr="00591636">
        <w:rPr>
          <w:rFonts w:ascii="Arial" w:hAnsi="Arial" w:cs="Arial"/>
        </w:rPr>
        <w:tab/>
        <w:t>Revised WID on: UE Conformance Test Aspects – 5G system with NR and LTE (RAN#86)</w:t>
      </w:r>
    </w:p>
    <w:p w14:paraId="0D00A241" w14:textId="4BCBC5E6" w:rsidR="00456EAD" w:rsidRDefault="00621C76" w:rsidP="00456EAD">
      <w:pPr>
        <w:pStyle w:val="BodyText"/>
        <w:numPr>
          <w:ilvl w:val="0"/>
          <w:numId w:val="3"/>
        </w:numPr>
        <w:tabs>
          <w:tab w:val="left" w:pos="1843"/>
        </w:tabs>
        <w:jc w:val="left"/>
        <w:rPr>
          <w:rFonts w:ascii="Arial" w:hAnsi="Arial" w:cs="Arial"/>
        </w:rPr>
      </w:pPr>
      <w:ins w:id="476" w:author="Ericsson user" w:date="2021-09-01T10:52:00Z">
        <w:r w:rsidRPr="00621C76">
          <w:rPr>
            <w:rFonts w:ascii="Arial" w:hAnsi="Arial" w:cs="Arial"/>
          </w:rPr>
          <w:t>R5-214240</w:t>
        </w:r>
      </w:ins>
      <w:del w:id="477" w:author="Ericsson user" w:date="2021-09-01T10:52:00Z">
        <w:r w:rsidR="00595606" w:rsidRPr="00595606" w:rsidDel="00621C76">
          <w:rPr>
            <w:rFonts w:ascii="Arial" w:hAnsi="Arial" w:cs="Arial"/>
          </w:rPr>
          <w:delText>R5-212660</w:delText>
        </w:r>
      </w:del>
      <w:r w:rsidR="00456EAD" w:rsidRPr="00591636">
        <w:rPr>
          <w:rFonts w:ascii="Arial" w:hAnsi="Arial" w:cs="Arial"/>
        </w:rPr>
        <w:tab/>
        <w:t>Update of RAN5 5G NR phases and target update RAN5#</w:t>
      </w:r>
      <w:r w:rsidR="003B2C96">
        <w:rPr>
          <w:rFonts w:ascii="Arial" w:hAnsi="Arial" w:cs="Arial"/>
        </w:rPr>
        <w:t>9</w:t>
      </w:r>
      <w:ins w:id="478" w:author="Ericsson user" w:date="2021-09-01T10:52:00Z">
        <w:r>
          <w:rPr>
            <w:rFonts w:ascii="Arial" w:hAnsi="Arial" w:cs="Arial"/>
          </w:rPr>
          <w:t>2</w:t>
        </w:r>
      </w:ins>
      <w:del w:id="479" w:author="Ericsson user" w:date="2021-09-01T10:52:00Z">
        <w:r w:rsidR="00595606" w:rsidDel="00621C76">
          <w:rPr>
            <w:rFonts w:ascii="Arial" w:hAnsi="Arial" w:cs="Arial"/>
          </w:rPr>
          <w:delText>1</w:delText>
        </w:r>
      </w:del>
      <w:r w:rsidR="00456EAD" w:rsidRPr="00BE2493">
        <w:rPr>
          <w:rFonts w:ascii="Arial" w:hAnsi="Arial" w:cs="Arial"/>
        </w:rPr>
        <w:t>-e</w:t>
      </w:r>
    </w:p>
    <w:p w14:paraId="6C5D4D09" w14:textId="09AD41DD" w:rsidR="00CD7125" w:rsidRDefault="00CD7125" w:rsidP="00CD7125">
      <w:pPr>
        <w:pStyle w:val="BodyText"/>
        <w:numPr>
          <w:ilvl w:val="0"/>
          <w:numId w:val="3"/>
        </w:numPr>
        <w:tabs>
          <w:tab w:val="left" w:pos="1843"/>
        </w:tabs>
        <w:jc w:val="left"/>
        <w:rPr>
          <w:rFonts w:ascii="Arial" w:hAnsi="Arial" w:cs="Arial"/>
        </w:rPr>
      </w:pPr>
      <w:r w:rsidRPr="00CD7125">
        <w:rPr>
          <w:rFonts w:ascii="Arial" w:hAnsi="Arial" w:cs="Arial"/>
        </w:rPr>
        <w:t>RP-210423</w:t>
      </w:r>
      <w:r>
        <w:rPr>
          <w:rFonts w:ascii="Arial" w:hAnsi="Arial" w:cs="Arial"/>
        </w:rPr>
        <w:tab/>
      </w:r>
      <w:r w:rsidRPr="00591636">
        <w:rPr>
          <w:rFonts w:ascii="Arial" w:hAnsi="Arial" w:cs="Arial"/>
        </w:rPr>
        <w:t>Revised WID on: UE Conformance Test Aspects – 5G system with NR and LTE (RAN#</w:t>
      </w:r>
      <w:r>
        <w:rPr>
          <w:rFonts w:ascii="Arial" w:hAnsi="Arial" w:cs="Arial"/>
        </w:rPr>
        <w:t>91-e</w:t>
      </w:r>
      <w:r w:rsidRPr="00591636">
        <w:rPr>
          <w:rFonts w:ascii="Arial" w:hAnsi="Arial" w:cs="Arial"/>
        </w:rPr>
        <w:t>)</w:t>
      </w:r>
    </w:p>
    <w:p w14:paraId="56C47F8B" w14:textId="7435D9FE" w:rsidR="0072149C" w:rsidRPr="00591636" w:rsidRDefault="0094665A" w:rsidP="00CD7125">
      <w:pPr>
        <w:pStyle w:val="BodyText"/>
        <w:numPr>
          <w:ilvl w:val="0"/>
          <w:numId w:val="3"/>
        </w:numPr>
        <w:tabs>
          <w:tab w:val="left" w:pos="1843"/>
        </w:tabs>
        <w:jc w:val="left"/>
        <w:rPr>
          <w:rFonts w:ascii="Arial" w:hAnsi="Arial" w:cs="Arial"/>
        </w:rPr>
      </w:pPr>
      <w:r w:rsidRPr="0094665A">
        <w:rPr>
          <w:rFonts w:ascii="Arial" w:hAnsi="Arial" w:cs="Arial"/>
        </w:rPr>
        <w:t>RP-211228</w:t>
      </w:r>
      <w:r w:rsidRPr="00086802">
        <w:rPr>
          <w:rFonts w:ascii="Arial" w:hAnsi="Arial" w:cs="Arial"/>
        </w:rPr>
        <w:tab/>
        <w:t>Revised WID on: UE Conformance Test Aspects – 5G system with NR and LTE (RAN#92-e)</w:t>
      </w:r>
    </w:p>
    <w:p w14:paraId="52613FAA" w14:textId="77777777" w:rsidR="00CD7125" w:rsidRPr="00BE2493" w:rsidRDefault="00CD7125" w:rsidP="00CD7125">
      <w:pPr>
        <w:pStyle w:val="BodyText"/>
        <w:tabs>
          <w:tab w:val="left" w:pos="1843"/>
        </w:tabs>
        <w:jc w:val="left"/>
        <w:rPr>
          <w:rFonts w:ascii="Arial" w:hAnsi="Arial" w:cs="Arial"/>
        </w:rPr>
      </w:pPr>
    </w:p>
    <w:sectPr w:rsidR="00CD7125" w:rsidRPr="00BE2493" w:rsidSect="00372F80">
      <w:pgSz w:w="11907" w:h="16840" w:code="9"/>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193B07" w14:textId="77777777" w:rsidR="00C226DF" w:rsidRDefault="00C226DF">
      <w:r>
        <w:separator/>
      </w:r>
    </w:p>
  </w:endnote>
  <w:endnote w:type="continuationSeparator" w:id="0">
    <w:p w14:paraId="4037106D" w14:textId="77777777" w:rsidR="00C226DF" w:rsidRDefault="00C22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AEB27F" w14:textId="77777777" w:rsidR="00C226DF" w:rsidRDefault="00C226DF">
    <w:pPr>
      <w:pStyle w:val="Footer"/>
      <w:ind w:left="720"/>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r>
      <w:rPr>
        <w:rStyle w:val="PageNumber"/>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D09D2" w14:textId="77777777" w:rsidR="00C226DF" w:rsidRDefault="00C226DF">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16E624" w14:textId="77777777" w:rsidR="00C226DF" w:rsidRDefault="00C226DF">
      <w:r>
        <w:separator/>
      </w:r>
    </w:p>
  </w:footnote>
  <w:footnote w:type="continuationSeparator" w:id="0">
    <w:p w14:paraId="43859F4C" w14:textId="77777777" w:rsidR="00C226DF" w:rsidRDefault="00C22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47A8A"/>
    <w:multiLevelType w:val="multilevel"/>
    <w:tmpl w:val="0FAA6EA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956"/>
        </w:tabs>
        <w:ind w:left="695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10B23DB0"/>
    <w:multiLevelType w:val="hybridMultilevel"/>
    <w:tmpl w:val="8676D0DA"/>
    <w:lvl w:ilvl="0" w:tplc="D7B8532C">
      <w:start w:val="1"/>
      <w:numFmt w:val="bullet"/>
      <w:lvlText w:val="•"/>
      <w:lvlJc w:val="left"/>
      <w:pPr>
        <w:tabs>
          <w:tab w:val="num" w:pos="720"/>
        </w:tabs>
        <w:ind w:left="720" w:hanging="360"/>
      </w:pPr>
      <w:rPr>
        <w:rFonts w:ascii="Arial" w:hAnsi="Arial" w:hint="default"/>
      </w:rPr>
    </w:lvl>
    <w:lvl w:ilvl="1" w:tplc="29CCF4B4" w:tentative="1">
      <w:start w:val="1"/>
      <w:numFmt w:val="bullet"/>
      <w:lvlText w:val="•"/>
      <w:lvlJc w:val="left"/>
      <w:pPr>
        <w:tabs>
          <w:tab w:val="num" w:pos="1440"/>
        </w:tabs>
        <w:ind w:left="1440" w:hanging="360"/>
      </w:pPr>
      <w:rPr>
        <w:rFonts w:ascii="Arial" w:hAnsi="Arial" w:hint="default"/>
      </w:rPr>
    </w:lvl>
    <w:lvl w:ilvl="2" w:tplc="56FEB9CE" w:tentative="1">
      <w:start w:val="1"/>
      <w:numFmt w:val="bullet"/>
      <w:lvlText w:val="•"/>
      <w:lvlJc w:val="left"/>
      <w:pPr>
        <w:tabs>
          <w:tab w:val="num" w:pos="2160"/>
        </w:tabs>
        <w:ind w:left="2160" w:hanging="360"/>
      </w:pPr>
      <w:rPr>
        <w:rFonts w:ascii="Arial" w:hAnsi="Arial" w:hint="default"/>
      </w:rPr>
    </w:lvl>
    <w:lvl w:ilvl="3" w:tplc="A69C1A2E" w:tentative="1">
      <w:start w:val="1"/>
      <w:numFmt w:val="bullet"/>
      <w:lvlText w:val="•"/>
      <w:lvlJc w:val="left"/>
      <w:pPr>
        <w:tabs>
          <w:tab w:val="num" w:pos="2880"/>
        </w:tabs>
        <w:ind w:left="2880" w:hanging="360"/>
      </w:pPr>
      <w:rPr>
        <w:rFonts w:ascii="Arial" w:hAnsi="Arial" w:hint="default"/>
      </w:rPr>
    </w:lvl>
    <w:lvl w:ilvl="4" w:tplc="B5782FA0" w:tentative="1">
      <w:start w:val="1"/>
      <w:numFmt w:val="bullet"/>
      <w:lvlText w:val="•"/>
      <w:lvlJc w:val="left"/>
      <w:pPr>
        <w:tabs>
          <w:tab w:val="num" w:pos="3600"/>
        </w:tabs>
        <w:ind w:left="3600" w:hanging="360"/>
      </w:pPr>
      <w:rPr>
        <w:rFonts w:ascii="Arial" w:hAnsi="Arial" w:hint="default"/>
      </w:rPr>
    </w:lvl>
    <w:lvl w:ilvl="5" w:tplc="7FA436CE" w:tentative="1">
      <w:start w:val="1"/>
      <w:numFmt w:val="bullet"/>
      <w:lvlText w:val="•"/>
      <w:lvlJc w:val="left"/>
      <w:pPr>
        <w:tabs>
          <w:tab w:val="num" w:pos="4320"/>
        </w:tabs>
        <w:ind w:left="4320" w:hanging="360"/>
      </w:pPr>
      <w:rPr>
        <w:rFonts w:ascii="Arial" w:hAnsi="Arial" w:hint="default"/>
      </w:rPr>
    </w:lvl>
    <w:lvl w:ilvl="6" w:tplc="0EE267A4" w:tentative="1">
      <w:start w:val="1"/>
      <w:numFmt w:val="bullet"/>
      <w:lvlText w:val="•"/>
      <w:lvlJc w:val="left"/>
      <w:pPr>
        <w:tabs>
          <w:tab w:val="num" w:pos="5040"/>
        </w:tabs>
        <w:ind w:left="5040" w:hanging="360"/>
      </w:pPr>
      <w:rPr>
        <w:rFonts w:ascii="Arial" w:hAnsi="Arial" w:hint="default"/>
      </w:rPr>
    </w:lvl>
    <w:lvl w:ilvl="7" w:tplc="8A5C57DA" w:tentative="1">
      <w:start w:val="1"/>
      <w:numFmt w:val="bullet"/>
      <w:lvlText w:val="•"/>
      <w:lvlJc w:val="left"/>
      <w:pPr>
        <w:tabs>
          <w:tab w:val="num" w:pos="5760"/>
        </w:tabs>
        <w:ind w:left="5760" w:hanging="360"/>
      </w:pPr>
      <w:rPr>
        <w:rFonts w:ascii="Arial" w:hAnsi="Arial" w:hint="default"/>
      </w:rPr>
    </w:lvl>
    <w:lvl w:ilvl="8" w:tplc="DE1A4E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842391"/>
    <w:multiLevelType w:val="hybridMultilevel"/>
    <w:tmpl w:val="3B686630"/>
    <w:lvl w:ilvl="0" w:tplc="A2A622BC">
      <w:start w:val="1"/>
      <w:numFmt w:val="bullet"/>
      <w:lvlText w:val="•"/>
      <w:lvlJc w:val="left"/>
      <w:pPr>
        <w:tabs>
          <w:tab w:val="num" w:pos="720"/>
        </w:tabs>
        <w:ind w:left="720" w:hanging="360"/>
      </w:pPr>
      <w:rPr>
        <w:rFonts w:ascii="Arial" w:hAnsi="Arial" w:hint="default"/>
      </w:rPr>
    </w:lvl>
    <w:lvl w:ilvl="1" w:tplc="DF96FD30">
      <w:numFmt w:val="bullet"/>
      <w:lvlText w:val="•"/>
      <w:lvlJc w:val="left"/>
      <w:pPr>
        <w:tabs>
          <w:tab w:val="num" w:pos="1440"/>
        </w:tabs>
        <w:ind w:left="1440" w:hanging="360"/>
      </w:pPr>
      <w:rPr>
        <w:rFonts w:ascii="Arial" w:hAnsi="Arial" w:hint="default"/>
      </w:rPr>
    </w:lvl>
    <w:lvl w:ilvl="2" w:tplc="D2E66EEC" w:tentative="1">
      <w:start w:val="1"/>
      <w:numFmt w:val="bullet"/>
      <w:lvlText w:val="•"/>
      <w:lvlJc w:val="left"/>
      <w:pPr>
        <w:tabs>
          <w:tab w:val="num" w:pos="2160"/>
        </w:tabs>
        <w:ind w:left="2160" w:hanging="360"/>
      </w:pPr>
      <w:rPr>
        <w:rFonts w:ascii="Arial" w:hAnsi="Arial" w:hint="default"/>
      </w:rPr>
    </w:lvl>
    <w:lvl w:ilvl="3" w:tplc="E79A91CA" w:tentative="1">
      <w:start w:val="1"/>
      <w:numFmt w:val="bullet"/>
      <w:lvlText w:val="•"/>
      <w:lvlJc w:val="left"/>
      <w:pPr>
        <w:tabs>
          <w:tab w:val="num" w:pos="2880"/>
        </w:tabs>
        <w:ind w:left="2880" w:hanging="360"/>
      </w:pPr>
      <w:rPr>
        <w:rFonts w:ascii="Arial" w:hAnsi="Arial" w:hint="default"/>
      </w:rPr>
    </w:lvl>
    <w:lvl w:ilvl="4" w:tplc="9BFEF34A" w:tentative="1">
      <w:start w:val="1"/>
      <w:numFmt w:val="bullet"/>
      <w:lvlText w:val="•"/>
      <w:lvlJc w:val="left"/>
      <w:pPr>
        <w:tabs>
          <w:tab w:val="num" w:pos="3600"/>
        </w:tabs>
        <w:ind w:left="3600" w:hanging="360"/>
      </w:pPr>
      <w:rPr>
        <w:rFonts w:ascii="Arial" w:hAnsi="Arial" w:hint="default"/>
      </w:rPr>
    </w:lvl>
    <w:lvl w:ilvl="5" w:tplc="134A4220" w:tentative="1">
      <w:start w:val="1"/>
      <w:numFmt w:val="bullet"/>
      <w:lvlText w:val="•"/>
      <w:lvlJc w:val="left"/>
      <w:pPr>
        <w:tabs>
          <w:tab w:val="num" w:pos="4320"/>
        </w:tabs>
        <w:ind w:left="4320" w:hanging="360"/>
      </w:pPr>
      <w:rPr>
        <w:rFonts w:ascii="Arial" w:hAnsi="Arial" w:hint="default"/>
      </w:rPr>
    </w:lvl>
    <w:lvl w:ilvl="6" w:tplc="44B43D38" w:tentative="1">
      <w:start w:val="1"/>
      <w:numFmt w:val="bullet"/>
      <w:lvlText w:val="•"/>
      <w:lvlJc w:val="left"/>
      <w:pPr>
        <w:tabs>
          <w:tab w:val="num" w:pos="5040"/>
        </w:tabs>
        <w:ind w:left="5040" w:hanging="360"/>
      </w:pPr>
      <w:rPr>
        <w:rFonts w:ascii="Arial" w:hAnsi="Arial" w:hint="default"/>
      </w:rPr>
    </w:lvl>
    <w:lvl w:ilvl="7" w:tplc="0C1ABE4A" w:tentative="1">
      <w:start w:val="1"/>
      <w:numFmt w:val="bullet"/>
      <w:lvlText w:val="•"/>
      <w:lvlJc w:val="left"/>
      <w:pPr>
        <w:tabs>
          <w:tab w:val="num" w:pos="5760"/>
        </w:tabs>
        <w:ind w:left="5760" w:hanging="360"/>
      </w:pPr>
      <w:rPr>
        <w:rFonts w:ascii="Arial" w:hAnsi="Arial" w:hint="default"/>
      </w:rPr>
    </w:lvl>
    <w:lvl w:ilvl="8" w:tplc="97423D2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B129C4"/>
    <w:multiLevelType w:val="hybridMultilevel"/>
    <w:tmpl w:val="0728FE1E"/>
    <w:lvl w:ilvl="0" w:tplc="85382472">
      <w:start w:val="1"/>
      <w:numFmt w:val="bullet"/>
      <w:lvlText w:val="•"/>
      <w:lvlJc w:val="left"/>
      <w:pPr>
        <w:tabs>
          <w:tab w:val="num" w:pos="720"/>
        </w:tabs>
        <w:ind w:left="720" w:hanging="360"/>
      </w:pPr>
      <w:rPr>
        <w:rFonts w:ascii="Arial" w:hAnsi="Arial" w:hint="default"/>
      </w:rPr>
    </w:lvl>
    <w:lvl w:ilvl="1" w:tplc="7DEE750C" w:tentative="1">
      <w:start w:val="1"/>
      <w:numFmt w:val="bullet"/>
      <w:lvlText w:val="•"/>
      <w:lvlJc w:val="left"/>
      <w:pPr>
        <w:tabs>
          <w:tab w:val="num" w:pos="1440"/>
        </w:tabs>
        <w:ind w:left="1440" w:hanging="360"/>
      </w:pPr>
      <w:rPr>
        <w:rFonts w:ascii="Arial" w:hAnsi="Arial" w:hint="default"/>
      </w:rPr>
    </w:lvl>
    <w:lvl w:ilvl="2" w:tplc="A6BC0AE0" w:tentative="1">
      <w:start w:val="1"/>
      <w:numFmt w:val="bullet"/>
      <w:lvlText w:val="•"/>
      <w:lvlJc w:val="left"/>
      <w:pPr>
        <w:tabs>
          <w:tab w:val="num" w:pos="2160"/>
        </w:tabs>
        <w:ind w:left="2160" w:hanging="360"/>
      </w:pPr>
      <w:rPr>
        <w:rFonts w:ascii="Arial" w:hAnsi="Arial" w:hint="default"/>
      </w:rPr>
    </w:lvl>
    <w:lvl w:ilvl="3" w:tplc="96408CDA" w:tentative="1">
      <w:start w:val="1"/>
      <w:numFmt w:val="bullet"/>
      <w:lvlText w:val="•"/>
      <w:lvlJc w:val="left"/>
      <w:pPr>
        <w:tabs>
          <w:tab w:val="num" w:pos="2880"/>
        </w:tabs>
        <w:ind w:left="2880" w:hanging="360"/>
      </w:pPr>
      <w:rPr>
        <w:rFonts w:ascii="Arial" w:hAnsi="Arial" w:hint="default"/>
      </w:rPr>
    </w:lvl>
    <w:lvl w:ilvl="4" w:tplc="108C3A24" w:tentative="1">
      <w:start w:val="1"/>
      <w:numFmt w:val="bullet"/>
      <w:lvlText w:val="•"/>
      <w:lvlJc w:val="left"/>
      <w:pPr>
        <w:tabs>
          <w:tab w:val="num" w:pos="3600"/>
        </w:tabs>
        <w:ind w:left="3600" w:hanging="360"/>
      </w:pPr>
      <w:rPr>
        <w:rFonts w:ascii="Arial" w:hAnsi="Arial" w:hint="default"/>
      </w:rPr>
    </w:lvl>
    <w:lvl w:ilvl="5" w:tplc="D32E4418" w:tentative="1">
      <w:start w:val="1"/>
      <w:numFmt w:val="bullet"/>
      <w:lvlText w:val="•"/>
      <w:lvlJc w:val="left"/>
      <w:pPr>
        <w:tabs>
          <w:tab w:val="num" w:pos="4320"/>
        </w:tabs>
        <w:ind w:left="4320" w:hanging="360"/>
      </w:pPr>
      <w:rPr>
        <w:rFonts w:ascii="Arial" w:hAnsi="Arial" w:hint="default"/>
      </w:rPr>
    </w:lvl>
    <w:lvl w:ilvl="6" w:tplc="AE3A7858" w:tentative="1">
      <w:start w:val="1"/>
      <w:numFmt w:val="bullet"/>
      <w:lvlText w:val="•"/>
      <w:lvlJc w:val="left"/>
      <w:pPr>
        <w:tabs>
          <w:tab w:val="num" w:pos="5040"/>
        </w:tabs>
        <w:ind w:left="5040" w:hanging="360"/>
      </w:pPr>
      <w:rPr>
        <w:rFonts w:ascii="Arial" w:hAnsi="Arial" w:hint="default"/>
      </w:rPr>
    </w:lvl>
    <w:lvl w:ilvl="7" w:tplc="3BF810CA" w:tentative="1">
      <w:start w:val="1"/>
      <w:numFmt w:val="bullet"/>
      <w:lvlText w:val="•"/>
      <w:lvlJc w:val="left"/>
      <w:pPr>
        <w:tabs>
          <w:tab w:val="num" w:pos="5760"/>
        </w:tabs>
        <w:ind w:left="5760" w:hanging="360"/>
      </w:pPr>
      <w:rPr>
        <w:rFonts w:ascii="Arial" w:hAnsi="Arial" w:hint="default"/>
      </w:rPr>
    </w:lvl>
    <w:lvl w:ilvl="8" w:tplc="814A5F5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526D88"/>
    <w:multiLevelType w:val="hybridMultilevel"/>
    <w:tmpl w:val="A4526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CD025B4"/>
    <w:multiLevelType w:val="hybridMultilevel"/>
    <w:tmpl w:val="6840FE06"/>
    <w:lvl w:ilvl="0" w:tplc="C1C8D260">
      <w:start w:val="3"/>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CD62B5C"/>
    <w:multiLevelType w:val="hybridMultilevel"/>
    <w:tmpl w:val="38B01334"/>
    <w:lvl w:ilvl="0" w:tplc="33E8D568">
      <w:start w:val="1"/>
      <w:numFmt w:val="bullet"/>
      <w:lvlText w:val="•"/>
      <w:lvlJc w:val="left"/>
      <w:pPr>
        <w:tabs>
          <w:tab w:val="num" w:pos="720"/>
        </w:tabs>
        <w:ind w:left="720" w:hanging="360"/>
      </w:pPr>
      <w:rPr>
        <w:rFonts w:ascii="Arial" w:hAnsi="Arial" w:hint="default"/>
      </w:rPr>
    </w:lvl>
    <w:lvl w:ilvl="1" w:tplc="A7B688A6" w:tentative="1">
      <w:start w:val="1"/>
      <w:numFmt w:val="bullet"/>
      <w:lvlText w:val="•"/>
      <w:lvlJc w:val="left"/>
      <w:pPr>
        <w:tabs>
          <w:tab w:val="num" w:pos="1440"/>
        </w:tabs>
        <w:ind w:left="1440" w:hanging="360"/>
      </w:pPr>
      <w:rPr>
        <w:rFonts w:ascii="Arial" w:hAnsi="Arial" w:hint="default"/>
      </w:rPr>
    </w:lvl>
    <w:lvl w:ilvl="2" w:tplc="ED766F46" w:tentative="1">
      <w:start w:val="1"/>
      <w:numFmt w:val="bullet"/>
      <w:lvlText w:val="•"/>
      <w:lvlJc w:val="left"/>
      <w:pPr>
        <w:tabs>
          <w:tab w:val="num" w:pos="2160"/>
        </w:tabs>
        <w:ind w:left="2160" w:hanging="360"/>
      </w:pPr>
      <w:rPr>
        <w:rFonts w:ascii="Arial" w:hAnsi="Arial" w:hint="default"/>
      </w:rPr>
    </w:lvl>
    <w:lvl w:ilvl="3" w:tplc="4CC4781E" w:tentative="1">
      <w:start w:val="1"/>
      <w:numFmt w:val="bullet"/>
      <w:lvlText w:val="•"/>
      <w:lvlJc w:val="left"/>
      <w:pPr>
        <w:tabs>
          <w:tab w:val="num" w:pos="2880"/>
        </w:tabs>
        <w:ind w:left="2880" w:hanging="360"/>
      </w:pPr>
      <w:rPr>
        <w:rFonts w:ascii="Arial" w:hAnsi="Arial" w:hint="default"/>
      </w:rPr>
    </w:lvl>
    <w:lvl w:ilvl="4" w:tplc="8C0E7010" w:tentative="1">
      <w:start w:val="1"/>
      <w:numFmt w:val="bullet"/>
      <w:lvlText w:val="•"/>
      <w:lvlJc w:val="left"/>
      <w:pPr>
        <w:tabs>
          <w:tab w:val="num" w:pos="3600"/>
        </w:tabs>
        <w:ind w:left="3600" w:hanging="360"/>
      </w:pPr>
      <w:rPr>
        <w:rFonts w:ascii="Arial" w:hAnsi="Arial" w:hint="default"/>
      </w:rPr>
    </w:lvl>
    <w:lvl w:ilvl="5" w:tplc="89B0928A" w:tentative="1">
      <w:start w:val="1"/>
      <w:numFmt w:val="bullet"/>
      <w:lvlText w:val="•"/>
      <w:lvlJc w:val="left"/>
      <w:pPr>
        <w:tabs>
          <w:tab w:val="num" w:pos="4320"/>
        </w:tabs>
        <w:ind w:left="4320" w:hanging="360"/>
      </w:pPr>
      <w:rPr>
        <w:rFonts w:ascii="Arial" w:hAnsi="Arial" w:hint="default"/>
      </w:rPr>
    </w:lvl>
    <w:lvl w:ilvl="6" w:tplc="34C28726" w:tentative="1">
      <w:start w:val="1"/>
      <w:numFmt w:val="bullet"/>
      <w:lvlText w:val="•"/>
      <w:lvlJc w:val="left"/>
      <w:pPr>
        <w:tabs>
          <w:tab w:val="num" w:pos="5040"/>
        </w:tabs>
        <w:ind w:left="5040" w:hanging="360"/>
      </w:pPr>
      <w:rPr>
        <w:rFonts w:ascii="Arial" w:hAnsi="Arial" w:hint="default"/>
      </w:rPr>
    </w:lvl>
    <w:lvl w:ilvl="7" w:tplc="2DA67EF4" w:tentative="1">
      <w:start w:val="1"/>
      <w:numFmt w:val="bullet"/>
      <w:lvlText w:val="•"/>
      <w:lvlJc w:val="left"/>
      <w:pPr>
        <w:tabs>
          <w:tab w:val="num" w:pos="5760"/>
        </w:tabs>
        <w:ind w:left="5760" w:hanging="360"/>
      </w:pPr>
      <w:rPr>
        <w:rFonts w:ascii="Arial" w:hAnsi="Arial" w:hint="default"/>
      </w:rPr>
    </w:lvl>
    <w:lvl w:ilvl="8" w:tplc="D9C865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6D35AA5"/>
    <w:multiLevelType w:val="hybridMultilevel"/>
    <w:tmpl w:val="53A69AAC"/>
    <w:lvl w:ilvl="0" w:tplc="B06C8DC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9E5BB7"/>
    <w:multiLevelType w:val="hybridMultilevel"/>
    <w:tmpl w:val="B582C320"/>
    <w:lvl w:ilvl="0" w:tplc="46160F7C">
      <w:start w:val="1"/>
      <w:numFmt w:val="bullet"/>
      <w:lvlText w:val="•"/>
      <w:lvlJc w:val="left"/>
      <w:pPr>
        <w:tabs>
          <w:tab w:val="num" w:pos="720"/>
        </w:tabs>
        <w:ind w:left="720" w:hanging="360"/>
      </w:pPr>
      <w:rPr>
        <w:rFonts w:ascii="Arial" w:hAnsi="Arial" w:hint="default"/>
      </w:rPr>
    </w:lvl>
    <w:lvl w:ilvl="1" w:tplc="68480AAE">
      <w:start w:val="1"/>
      <w:numFmt w:val="bullet"/>
      <w:lvlText w:val="•"/>
      <w:lvlJc w:val="left"/>
      <w:pPr>
        <w:tabs>
          <w:tab w:val="num" w:pos="1440"/>
        </w:tabs>
        <w:ind w:left="1440" w:hanging="360"/>
      </w:pPr>
      <w:rPr>
        <w:rFonts w:ascii="Arial" w:hAnsi="Arial" w:hint="default"/>
      </w:rPr>
    </w:lvl>
    <w:lvl w:ilvl="2" w:tplc="21147E66">
      <w:numFmt w:val="none"/>
      <w:lvlText w:val=""/>
      <w:lvlJc w:val="left"/>
      <w:pPr>
        <w:tabs>
          <w:tab w:val="num" w:pos="360"/>
        </w:tabs>
      </w:pPr>
    </w:lvl>
    <w:lvl w:ilvl="3" w:tplc="A3569226" w:tentative="1">
      <w:start w:val="1"/>
      <w:numFmt w:val="bullet"/>
      <w:lvlText w:val="•"/>
      <w:lvlJc w:val="left"/>
      <w:pPr>
        <w:tabs>
          <w:tab w:val="num" w:pos="2880"/>
        </w:tabs>
        <w:ind w:left="2880" w:hanging="360"/>
      </w:pPr>
      <w:rPr>
        <w:rFonts w:ascii="Arial" w:hAnsi="Arial" w:hint="default"/>
      </w:rPr>
    </w:lvl>
    <w:lvl w:ilvl="4" w:tplc="228A87E6" w:tentative="1">
      <w:start w:val="1"/>
      <w:numFmt w:val="bullet"/>
      <w:lvlText w:val="•"/>
      <w:lvlJc w:val="left"/>
      <w:pPr>
        <w:tabs>
          <w:tab w:val="num" w:pos="3600"/>
        </w:tabs>
        <w:ind w:left="3600" w:hanging="360"/>
      </w:pPr>
      <w:rPr>
        <w:rFonts w:ascii="Arial" w:hAnsi="Arial" w:hint="default"/>
      </w:rPr>
    </w:lvl>
    <w:lvl w:ilvl="5" w:tplc="F2F2BB9A" w:tentative="1">
      <w:start w:val="1"/>
      <w:numFmt w:val="bullet"/>
      <w:lvlText w:val="•"/>
      <w:lvlJc w:val="left"/>
      <w:pPr>
        <w:tabs>
          <w:tab w:val="num" w:pos="4320"/>
        </w:tabs>
        <w:ind w:left="4320" w:hanging="360"/>
      </w:pPr>
      <w:rPr>
        <w:rFonts w:ascii="Arial" w:hAnsi="Arial" w:hint="default"/>
      </w:rPr>
    </w:lvl>
    <w:lvl w:ilvl="6" w:tplc="7B84F890" w:tentative="1">
      <w:start w:val="1"/>
      <w:numFmt w:val="bullet"/>
      <w:lvlText w:val="•"/>
      <w:lvlJc w:val="left"/>
      <w:pPr>
        <w:tabs>
          <w:tab w:val="num" w:pos="5040"/>
        </w:tabs>
        <w:ind w:left="5040" w:hanging="360"/>
      </w:pPr>
      <w:rPr>
        <w:rFonts w:ascii="Arial" w:hAnsi="Arial" w:hint="default"/>
      </w:rPr>
    </w:lvl>
    <w:lvl w:ilvl="7" w:tplc="60B0CE72" w:tentative="1">
      <w:start w:val="1"/>
      <w:numFmt w:val="bullet"/>
      <w:lvlText w:val="•"/>
      <w:lvlJc w:val="left"/>
      <w:pPr>
        <w:tabs>
          <w:tab w:val="num" w:pos="5760"/>
        </w:tabs>
        <w:ind w:left="5760" w:hanging="360"/>
      </w:pPr>
      <w:rPr>
        <w:rFonts w:ascii="Arial" w:hAnsi="Arial" w:hint="default"/>
      </w:rPr>
    </w:lvl>
    <w:lvl w:ilvl="8" w:tplc="9D2E81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5212A22"/>
    <w:multiLevelType w:val="hybridMultilevel"/>
    <w:tmpl w:val="1CC64A5A"/>
    <w:lvl w:ilvl="0" w:tplc="1292C2A8">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0"/>
  </w:num>
  <w:num w:numId="2">
    <w:abstractNumId w:val="1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num>
  <w:num w:numId="6">
    <w:abstractNumId w:val="3"/>
  </w:num>
  <w:num w:numId="7">
    <w:abstractNumId w:val="1"/>
  </w:num>
  <w:num w:numId="8">
    <w:abstractNumId w:val="7"/>
  </w:num>
  <w:num w:numId="9">
    <w:abstractNumId w:val="6"/>
  </w:num>
  <w:num w:numId="10">
    <w:abstractNumId w:val="5"/>
  </w:num>
  <w:num w:numId="11">
    <w:abstractNumId w:val="4"/>
  </w:num>
  <w:num w:numId="12">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091"/>
    <w:rsid w:val="00001F84"/>
    <w:rsid w:val="0000315B"/>
    <w:rsid w:val="00006A06"/>
    <w:rsid w:val="00011E03"/>
    <w:rsid w:val="00012CD0"/>
    <w:rsid w:val="00015548"/>
    <w:rsid w:val="0001563A"/>
    <w:rsid w:val="000157BC"/>
    <w:rsid w:val="00016348"/>
    <w:rsid w:val="00021164"/>
    <w:rsid w:val="00021211"/>
    <w:rsid w:val="000218A3"/>
    <w:rsid w:val="0002203F"/>
    <w:rsid w:val="00022AA6"/>
    <w:rsid w:val="00023390"/>
    <w:rsid w:val="00023D06"/>
    <w:rsid w:val="00024270"/>
    <w:rsid w:val="00025E9A"/>
    <w:rsid w:val="0003042E"/>
    <w:rsid w:val="000311D3"/>
    <w:rsid w:val="000316B0"/>
    <w:rsid w:val="00031823"/>
    <w:rsid w:val="000326B2"/>
    <w:rsid w:val="00033616"/>
    <w:rsid w:val="000345A2"/>
    <w:rsid w:val="00034C6D"/>
    <w:rsid w:val="00035DFC"/>
    <w:rsid w:val="00036FC9"/>
    <w:rsid w:val="0003772C"/>
    <w:rsid w:val="00041CA8"/>
    <w:rsid w:val="0004287F"/>
    <w:rsid w:val="00044C3E"/>
    <w:rsid w:val="00046FA0"/>
    <w:rsid w:val="000474A7"/>
    <w:rsid w:val="00047732"/>
    <w:rsid w:val="00052EDF"/>
    <w:rsid w:val="00053C53"/>
    <w:rsid w:val="00054230"/>
    <w:rsid w:val="00055FBC"/>
    <w:rsid w:val="00056771"/>
    <w:rsid w:val="000611A1"/>
    <w:rsid w:val="000624E4"/>
    <w:rsid w:val="000647E1"/>
    <w:rsid w:val="00064B69"/>
    <w:rsid w:val="00064C41"/>
    <w:rsid w:val="00067ABF"/>
    <w:rsid w:val="00067D45"/>
    <w:rsid w:val="00071A14"/>
    <w:rsid w:val="00071C19"/>
    <w:rsid w:val="00071F45"/>
    <w:rsid w:val="000720E5"/>
    <w:rsid w:val="0007255B"/>
    <w:rsid w:val="000746EB"/>
    <w:rsid w:val="00075547"/>
    <w:rsid w:val="00077DFA"/>
    <w:rsid w:val="00077E11"/>
    <w:rsid w:val="0008516E"/>
    <w:rsid w:val="00085849"/>
    <w:rsid w:val="000866AC"/>
    <w:rsid w:val="00086FF8"/>
    <w:rsid w:val="00091024"/>
    <w:rsid w:val="000924F8"/>
    <w:rsid w:val="00093B7C"/>
    <w:rsid w:val="00094D36"/>
    <w:rsid w:val="00095B7B"/>
    <w:rsid w:val="00096B4D"/>
    <w:rsid w:val="000A1690"/>
    <w:rsid w:val="000A184C"/>
    <w:rsid w:val="000A36B5"/>
    <w:rsid w:val="000A6B70"/>
    <w:rsid w:val="000A7E4E"/>
    <w:rsid w:val="000B1B22"/>
    <w:rsid w:val="000B4833"/>
    <w:rsid w:val="000B4C53"/>
    <w:rsid w:val="000B568E"/>
    <w:rsid w:val="000B59BF"/>
    <w:rsid w:val="000B645C"/>
    <w:rsid w:val="000B76DA"/>
    <w:rsid w:val="000C134D"/>
    <w:rsid w:val="000C1BE9"/>
    <w:rsid w:val="000C1CED"/>
    <w:rsid w:val="000C260B"/>
    <w:rsid w:val="000C394C"/>
    <w:rsid w:val="000C66AC"/>
    <w:rsid w:val="000C7F10"/>
    <w:rsid w:val="000D0617"/>
    <w:rsid w:val="000D1859"/>
    <w:rsid w:val="000D2A4D"/>
    <w:rsid w:val="000D3A89"/>
    <w:rsid w:val="000D536C"/>
    <w:rsid w:val="000D59B7"/>
    <w:rsid w:val="000D6245"/>
    <w:rsid w:val="000D6605"/>
    <w:rsid w:val="000E0BAA"/>
    <w:rsid w:val="000E4FC8"/>
    <w:rsid w:val="000F0446"/>
    <w:rsid w:val="000F0944"/>
    <w:rsid w:val="000F268E"/>
    <w:rsid w:val="000F41B3"/>
    <w:rsid w:val="000F6C17"/>
    <w:rsid w:val="00102DE7"/>
    <w:rsid w:val="001036C0"/>
    <w:rsid w:val="001044AE"/>
    <w:rsid w:val="001062F1"/>
    <w:rsid w:val="00107001"/>
    <w:rsid w:val="001071FE"/>
    <w:rsid w:val="00111BCF"/>
    <w:rsid w:val="0011342A"/>
    <w:rsid w:val="00114A61"/>
    <w:rsid w:val="001161FD"/>
    <w:rsid w:val="00117E16"/>
    <w:rsid w:val="00121159"/>
    <w:rsid w:val="00123A0D"/>
    <w:rsid w:val="0012410F"/>
    <w:rsid w:val="00124A88"/>
    <w:rsid w:val="00126813"/>
    <w:rsid w:val="00126D06"/>
    <w:rsid w:val="00132104"/>
    <w:rsid w:val="00132689"/>
    <w:rsid w:val="0013402C"/>
    <w:rsid w:val="001344F6"/>
    <w:rsid w:val="00136983"/>
    <w:rsid w:val="0013707C"/>
    <w:rsid w:val="001372AF"/>
    <w:rsid w:val="00137AAC"/>
    <w:rsid w:val="00140373"/>
    <w:rsid w:val="0014069A"/>
    <w:rsid w:val="001415FD"/>
    <w:rsid w:val="0014316E"/>
    <w:rsid w:val="0014395D"/>
    <w:rsid w:val="00144CF0"/>
    <w:rsid w:val="00144EC7"/>
    <w:rsid w:val="001455FF"/>
    <w:rsid w:val="00145842"/>
    <w:rsid w:val="00147A11"/>
    <w:rsid w:val="0015004A"/>
    <w:rsid w:val="001506CA"/>
    <w:rsid w:val="0015196C"/>
    <w:rsid w:val="00151A00"/>
    <w:rsid w:val="001520E2"/>
    <w:rsid w:val="00152F35"/>
    <w:rsid w:val="00153B93"/>
    <w:rsid w:val="00155189"/>
    <w:rsid w:val="00156B3E"/>
    <w:rsid w:val="001645F5"/>
    <w:rsid w:val="00164B15"/>
    <w:rsid w:val="00167BE9"/>
    <w:rsid w:val="00172853"/>
    <w:rsid w:val="00175A17"/>
    <w:rsid w:val="00175DF6"/>
    <w:rsid w:val="0018126B"/>
    <w:rsid w:val="00182215"/>
    <w:rsid w:val="00182CD4"/>
    <w:rsid w:val="00183102"/>
    <w:rsid w:val="001831EC"/>
    <w:rsid w:val="001845D8"/>
    <w:rsid w:val="00184C2B"/>
    <w:rsid w:val="001866FC"/>
    <w:rsid w:val="001900FC"/>
    <w:rsid w:val="001972C6"/>
    <w:rsid w:val="00197336"/>
    <w:rsid w:val="001A2269"/>
    <w:rsid w:val="001A2B8A"/>
    <w:rsid w:val="001A3193"/>
    <w:rsid w:val="001A348C"/>
    <w:rsid w:val="001A4963"/>
    <w:rsid w:val="001A5044"/>
    <w:rsid w:val="001A576B"/>
    <w:rsid w:val="001A57CE"/>
    <w:rsid w:val="001A5AF2"/>
    <w:rsid w:val="001A745D"/>
    <w:rsid w:val="001B0A08"/>
    <w:rsid w:val="001B2D5F"/>
    <w:rsid w:val="001B4107"/>
    <w:rsid w:val="001B6EE5"/>
    <w:rsid w:val="001B7AFA"/>
    <w:rsid w:val="001C0A24"/>
    <w:rsid w:val="001C1EA3"/>
    <w:rsid w:val="001C3F38"/>
    <w:rsid w:val="001C49AD"/>
    <w:rsid w:val="001C6927"/>
    <w:rsid w:val="001D0748"/>
    <w:rsid w:val="001D1168"/>
    <w:rsid w:val="001D2906"/>
    <w:rsid w:val="001D3327"/>
    <w:rsid w:val="001D465A"/>
    <w:rsid w:val="001D49B2"/>
    <w:rsid w:val="001D4FD6"/>
    <w:rsid w:val="001D5259"/>
    <w:rsid w:val="001E08D0"/>
    <w:rsid w:val="001E1F92"/>
    <w:rsid w:val="001E20D2"/>
    <w:rsid w:val="001E2D04"/>
    <w:rsid w:val="001E3561"/>
    <w:rsid w:val="001E3C5A"/>
    <w:rsid w:val="001E6652"/>
    <w:rsid w:val="001F072A"/>
    <w:rsid w:val="001F18C7"/>
    <w:rsid w:val="001F22F3"/>
    <w:rsid w:val="001F30F5"/>
    <w:rsid w:val="001F3759"/>
    <w:rsid w:val="001F3927"/>
    <w:rsid w:val="001F4914"/>
    <w:rsid w:val="001F4A41"/>
    <w:rsid w:val="001F575D"/>
    <w:rsid w:val="001F6B07"/>
    <w:rsid w:val="002001DD"/>
    <w:rsid w:val="0020583C"/>
    <w:rsid w:val="00205F96"/>
    <w:rsid w:val="00206CDE"/>
    <w:rsid w:val="002079DD"/>
    <w:rsid w:val="002100FD"/>
    <w:rsid w:val="00213203"/>
    <w:rsid w:val="002135CA"/>
    <w:rsid w:val="00213E2E"/>
    <w:rsid w:val="00214125"/>
    <w:rsid w:val="00214B17"/>
    <w:rsid w:val="00214B55"/>
    <w:rsid w:val="00221C5D"/>
    <w:rsid w:val="002237C8"/>
    <w:rsid w:val="0022411B"/>
    <w:rsid w:val="002258BE"/>
    <w:rsid w:val="00225F3A"/>
    <w:rsid w:val="00227128"/>
    <w:rsid w:val="0022724D"/>
    <w:rsid w:val="0023034D"/>
    <w:rsid w:val="00231EB9"/>
    <w:rsid w:val="002329B6"/>
    <w:rsid w:val="00233474"/>
    <w:rsid w:val="00233F64"/>
    <w:rsid w:val="002353C5"/>
    <w:rsid w:val="0023549A"/>
    <w:rsid w:val="00235C9A"/>
    <w:rsid w:val="00235D83"/>
    <w:rsid w:val="00237DE5"/>
    <w:rsid w:val="00241107"/>
    <w:rsid w:val="00242684"/>
    <w:rsid w:val="00243A60"/>
    <w:rsid w:val="00246226"/>
    <w:rsid w:val="00250D74"/>
    <w:rsid w:val="002517F1"/>
    <w:rsid w:val="00251ED6"/>
    <w:rsid w:val="00256C73"/>
    <w:rsid w:val="00256F2D"/>
    <w:rsid w:val="00257031"/>
    <w:rsid w:val="00257D9F"/>
    <w:rsid w:val="002606D2"/>
    <w:rsid w:val="002618CA"/>
    <w:rsid w:val="00262FCF"/>
    <w:rsid w:val="00265E80"/>
    <w:rsid w:val="00270A60"/>
    <w:rsid w:val="00271C36"/>
    <w:rsid w:val="0027533F"/>
    <w:rsid w:val="00275B76"/>
    <w:rsid w:val="0027633D"/>
    <w:rsid w:val="0027683E"/>
    <w:rsid w:val="00276843"/>
    <w:rsid w:val="00280D98"/>
    <w:rsid w:val="00282DB9"/>
    <w:rsid w:val="00283927"/>
    <w:rsid w:val="00284405"/>
    <w:rsid w:val="002846CD"/>
    <w:rsid w:val="00284B65"/>
    <w:rsid w:val="00286927"/>
    <w:rsid w:val="00286F27"/>
    <w:rsid w:val="002876AC"/>
    <w:rsid w:val="00290A21"/>
    <w:rsid w:val="00291F0E"/>
    <w:rsid w:val="00292966"/>
    <w:rsid w:val="002930B7"/>
    <w:rsid w:val="00294FCC"/>
    <w:rsid w:val="00295BAD"/>
    <w:rsid w:val="002965C0"/>
    <w:rsid w:val="002A0DC1"/>
    <w:rsid w:val="002A1041"/>
    <w:rsid w:val="002A199D"/>
    <w:rsid w:val="002A1B27"/>
    <w:rsid w:val="002A39A1"/>
    <w:rsid w:val="002A3A4F"/>
    <w:rsid w:val="002A3A63"/>
    <w:rsid w:val="002A4679"/>
    <w:rsid w:val="002A5204"/>
    <w:rsid w:val="002A5601"/>
    <w:rsid w:val="002A5637"/>
    <w:rsid w:val="002A656F"/>
    <w:rsid w:val="002A67E2"/>
    <w:rsid w:val="002B056B"/>
    <w:rsid w:val="002B12BD"/>
    <w:rsid w:val="002B24C8"/>
    <w:rsid w:val="002B35DD"/>
    <w:rsid w:val="002B51A8"/>
    <w:rsid w:val="002B6556"/>
    <w:rsid w:val="002B6A3F"/>
    <w:rsid w:val="002B6E18"/>
    <w:rsid w:val="002B760A"/>
    <w:rsid w:val="002B7EB3"/>
    <w:rsid w:val="002C5F5E"/>
    <w:rsid w:val="002C67B3"/>
    <w:rsid w:val="002C70F1"/>
    <w:rsid w:val="002C72A7"/>
    <w:rsid w:val="002C7670"/>
    <w:rsid w:val="002D0385"/>
    <w:rsid w:val="002D385C"/>
    <w:rsid w:val="002D5BC6"/>
    <w:rsid w:val="002D5C41"/>
    <w:rsid w:val="002D6A75"/>
    <w:rsid w:val="002E0921"/>
    <w:rsid w:val="002E1051"/>
    <w:rsid w:val="002E18BB"/>
    <w:rsid w:val="002E18DB"/>
    <w:rsid w:val="002E587F"/>
    <w:rsid w:val="002E6B15"/>
    <w:rsid w:val="002E7559"/>
    <w:rsid w:val="002E7BBB"/>
    <w:rsid w:val="002F0891"/>
    <w:rsid w:val="002F16C8"/>
    <w:rsid w:val="002F1FE0"/>
    <w:rsid w:val="002F209C"/>
    <w:rsid w:val="002F4629"/>
    <w:rsid w:val="002F5FC2"/>
    <w:rsid w:val="002F69E6"/>
    <w:rsid w:val="003024F1"/>
    <w:rsid w:val="0030268E"/>
    <w:rsid w:val="00302F40"/>
    <w:rsid w:val="003073EF"/>
    <w:rsid w:val="0030766E"/>
    <w:rsid w:val="0031244F"/>
    <w:rsid w:val="00312E74"/>
    <w:rsid w:val="00315EA6"/>
    <w:rsid w:val="00323157"/>
    <w:rsid w:val="00324B7C"/>
    <w:rsid w:val="00324BC9"/>
    <w:rsid w:val="003263AA"/>
    <w:rsid w:val="003272C5"/>
    <w:rsid w:val="00327C81"/>
    <w:rsid w:val="003347B3"/>
    <w:rsid w:val="003357B8"/>
    <w:rsid w:val="00335BF1"/>
    <w:rsid w:val="00335DE0"/>
    <w:rsid w:val="003362F4"/>
    <w:rsid w:val="00336F7D"/>
    <w:rsid w:val="003372AF"/>
    <w:rsid w:val="003433A1"/>
    <w:rsid w:val="00344552"/>
    <w:rsid w:val="003461F2"/>
    <w:rsid w:val="00346AAC"/>
    <w:rsid w:val="00346CBF"/>
    <w:rsid w:val="00347CDF"/>
    <w:rsid w:val="0035013B"/>
    <w:rsid w:val="00351473"/>
    <w:rsid w:val="00352294"/>
    <w:rsid w:val="00352A77"/>
    <w:rsid w:val="00352CA1"/>
    <w:rsid w:val="00352CCD"/>
    <w:rsid w:val="00353987"/>
    <w:rsid w:val="00354124"/>
    <w:rsid w:val="00355759"/>
    <w:rsid w:val="00357425"/>
    <w:rsid w:val="00357962"/>
    <w:rsid w:val="00357D26"/>
    <w:rsid w:val="00361045"/>
    <w:rsid w:val="00363009"/>
    <w:rsid w:val="003630DF"/>
    <w:rsid w:val="00367FC5"/>
    <w:rsid w:val="00370162"/>
    <w:rsid w:val="00371AB0"/>
    <w:rsid w:val="003727B8"/>
    <w:rsid w:val="00372DAB"/>
    <w:rsid w:val="00372F80"/>
    <w:rsid w:val="00376384"/>
    <w:rsid w:val="0038110D"/>
    <w:rsid w:val="003817EC"/>
    <w:rsid w:val="00381C3B"/>
    <w:rsid w:val="00381E4E"/>
    <w:rsid w:val="003828B3"/>
    <w:rsid w:val="00382F20"/>
    <w:rsid w:val="00384302"/>
    <w:rsid w:val="00384E19"/>
    <w:rsid w:val="00385147"/>
    <w:rsid w:val="0038579A"/>
    <w:rsid w:val="00387B17"/>
    <w:rsid w:val="00392235"/>
    <w:rsid w:val="00392CFA"/>
    <w:rsid w:val="00392F82"/>
    <w:rsid w:val="00396151"/>
    <w:rsid w:val="003963E4"/>
    <w:rsid w:val="003967F0"/>
    <w:rsid w:val="00396F89"/>
    <w:rsid w:val="003A13B8"/>
    <w:rsid w:val="003A274D"/>
    <w:rsid w:val="003A279D"/>
    <w:rsid w:val="003A76C6"/>
    <w:rsid w:val="003A7F54"/>
    <w:rsid w:val="003B126F"/>
    <w:rsid w:val="003B1A3E"/>
    <w:rsid w:val="003B1A7E"/>
    <w:rsid w:val="003B22C5"/>
    <w:rsid w:val="003B2710"/>
    <w:rsid w:val="003B2C81"/>
    <w:rsid w:val="003B2C96"/>
    <w:rsid w:val="003B3113"/>
    <w:rsid w:val="003B378C"/>
    <w:rsid w:val="003B3EEC"/>
    <w:rsid w:val="003B44CF"/>
    <w:rsid w:val="003B499B"/>
    <w:rsid w:val="003B4CAD"/>
    <w:rsid w:val="003B519B"/>
    <w:rsid w:val="003C035A"/>
    <w:rsid w:val="003C05AB"/>
    <w:rsid w:val="003C187C"/>
    <w:rsid w:val="003C1BC4"/>
    <w:rsid w:val="003C4751"/>
    <w:rsid w:val="003C5302"/>
    <w:rsid w:val="003C5B11"/>
    <w:rsid w:val="003C6933"/>
    <w:rsid w:val="003D10B5"/>
    <w:rsid w:val="003D1E28"/>
    <w:rsid w:val="003D31CA"/>
    <w:rsid w:val="003D46D8"/>
    <w:rsid w:val="003D6F36"/>
    <w:rsid w:val="003D73D0"/>
    <w:rsid w:val="003E1C17"/>
    <w:rsid w:val="003E3067"/>
    <w:rsid w:val="003E3C75"/>
    <w:rsid w:val="003E5406"/>
    <w:rsid w:val="003E61EC"/>
    <w:rsid w:val="003E70F5"/>
    <w:rsid w:val="003F0E35"/>
    <w:rsid w:val="003F1895"/>
    <w:rsid w:val="003F2770"/>
    <w:rsid w:val="003F41A6"/>
    <w:rsid w:val="003F5283"/>
    <w:rsid w:val="003F69FD"/>
    <w:rsid w:val="003F7678"/>
    <w:rsid w:val="00400086"/>
    <w:rsid w:val="004017B2"/>
    <w:rsid w:val="004044BE"/>
    <w:rsid w:val="00404A15"/>
    <w:rsid w:val="00404D86"/>
    <w:rsid w:val="00406F13"/>
    <w:rsid w:val="00406F73"/>
    <w:rsid w:val="0041057F"/>
    <w:rsid w:val="00411B2C"/>
    <w:rsid w:val="004120CB"/>
    <w:rsid w:val="00413DD5"/>
    <w:rsid w:val="00413EDF"/>
    <w:rsid w:val="00417EFD"/>
    <w:rsid w:val="00421570"/>
    <w:rsid w:val="00421C92"/>
    <w:rsid w:val="00422C5A"/>
    <w:rsid w:val="004242A8"/>
    <w:rsid w:val="00424F78"/>
    <w:rsid w:val="004251B5"/>
    <w:rsid w:val="004359E1"/>
    <w:rsid w:val="00444210"/>
    <w:rsid w:val="0044438F"/>
    <w:rsid w:val="00444B77"/>
    <w:rsid w:val="00444F04"/>
    <w:rsid w:val="00445177"/>
    <w:rsid w:val="004458C7"/>
    <w:rsid w:val="00446127"/>
    <w:rsid w:val="00447809"/>
    <w:rsid w:val="0044793D"/>
    <w:rsid w:val="00447A55"/>
    <w:rsid w:val="00452FDB"/>
    <w:rsid w:val="00453E51"/>
    <w:rsid w:val="00453F2D"/>
    <w:rsid w:val="00455636"/>
    <w:rsid w:val="00455FC4"/>
    <w:rsid w:val="00456EAD"/>
    <w:rsid w:val="00456EF1"/>
    <w:rsid w:val="0045731A"/>
    <w:rsid w:val="00457582"/>
    <w:rsid w:val="00462B71"/>
    <w:rsid w:val="00464DC0"/>
    <w:rsid w:val="00465E8F"/>
    <w:rsid w:val="00466EE7"/>
    <w:rsid w:val="0047017D"/>
    <w:rsid w:val="0047330E"/>
    <w:rsid w:val="00474D52"/>
    <w:rsid w:val="004805A4"/>
    <w:rsid w:val="00483C15"/>
    <w:rsid w:val="00484518"/>
    <w:rsid w:val="00485F8E"/>
    <w:rsid w:val="00487422"/>
    <w:rsid w:val="00487E4E"/>
    <w:rsid w:val="00492D6B"/>
    <w:rsid w:val="00492EF6"/>
    <w:rsid w:val="00495F20"/>
    <w:rsid w:val="004A0B66"/>
    <w:rsid w:val="004A31F5"/>
    <w:rsid w:val="004A4085"/>
    <w:rsid w:val="004A562A"/>
    <w:rsid w:val="004A5E78"/>
    <w:rsid w:val="004A69A3"/>
    <w:rsid w:val="004A79A9"/>
    <w:rsid w:val="004A79AC"/>
    <w:rsid w:val="004A7FC6"/>
    <w:rsid w:val="004B0F6F"/>
    <w:rsid w:val="004B4880"/>
    <w:rsid w:val="004B48DF"/>
    <w:rsid w:val="004B6B16"/>
    <w:rsid w:val="004B7CE2"/>
    <w:rsid w:val="004C057B"/>
    <w:rsid w:val="004C19B1"/>
    <w:rsid w:val="004C309D"/>
    <w:rsid w:val="004C5688"/>
    <w:rsid w:val="004C6085"/>
    <w:rsid w:val="004C6694"/>
    <w:rsid w:val="004C6E80"/>
    <w:rsid w:val="004C71CF"/>
    <w:rsid w:val="004C763F"/>
    <w:rsid w:val="004D054A"/>
    <w:rsid w:val="004D0F0D"/>
    <w:rsid w:val="004D1EE8"/>
    <w:rsid w:val="004D3DD9"/>
    <w:rsid w:val="004D47FC"/>
    <w:rsid w:val="004D65E8"/>
    <w:rsid w:val="004D69E8"/>
    <w:rsid w:val="004D7971"/>
    <w:rsid w:val="004E05F7"/>
    <w:rsid w:val="004E1DAC"/>
    <w:rsid w:val="004E418B"/>
    <w:rsid w:val="004E503F"/>
    <w:rsid w:val="004E5ED2"/>
    <w:rsid w:val="004E66B7"/>
    <w:rsid w:val="004F0B02"/>
    <w:rsid w:val="004F22A3"/>
    <w:rsid w:val="004F2669"/>
    <w:rsid w:val="004F3D0E"/>
    <w:rsid w:val="004F60B6"/>
    <w:rsid w:val="004F7673"/>
    <w:rsid w:val="0050133E"/>
    <w:rsid w:val="00502FAC"/>
    <w:rsid w:val="00503AAB"/>
    <w:rsid w:val="005052F8"/>
    <w:rsid w:val="00505364"/>
    <w:rsid w:val="005071B9"/>
    <w:rsid w:val="00507509"/>
    <w:rsid w:val="005075DC"/>
    <w:rsid w:val="00507B0E"/>
    <w:rsid w:val="005134C4"/>
    <w:rsid w:val="00516AD0"/>
    <w:rsid w:val="00516C78"/>
    <w:rsid w:val="00521C9C"/>
    <w:rsid w:val="00522A0C"/>
    <w:rsid w:val="00523195"/>
    <w:rsid w:val="00523392"/>
    <w:rsid w:val="00523CAE"/>
    <w:rsid w:val="00523E6E"/>
    <w:rsid w:val="0052774F"/>
    <w:rsid w:val="00530BB7"/>
    <w:rsid w:val="00530CE7"/>
    <w:rsid w:val="005336BD"/>
    <w:rsid w:val="00534680"/>
    <w:rsid w:val="00535881"/>
    <w:rsid w:val="0053686C"/>
    <w:rsid w:val="00541032"/>
    <w:rsid w:val="005418DA"/>
    <w:rsid w:val="00542194"/>
    <w:rsid w:val="00542437"/>
    <w:rsid w:val="0054340B"/>
    <w:rsid w:val="0054386B"/>
    <w:rsid w:val="00544689"/>
    <w:rsid w:val="00546D62"/>
    <w:rsid w:val="0055189D"/>
    <w:rsid w:val="00552D97"/>
    <w:rsid w:val="005613D0"/>
    <w:rsid w:val="005618EC"/>
    <w:rsid w:val="00561F9D"/>
    <w:rsid w:val="00562363"/>
    <w:rsid w:val="00562F8A"/>
    <w:rsid w:val="00563584"/>
    <w:rsid w:val="00563C46"/>
    <w:rsid w:val="005641C7"/>
    <w:rsid w:val="005648ED"/>
    <w:rsid w:val="00565073"/>
    <w:rsid w:val="00565EC9"/>
    <w:rsid w:val="005674A5"/>
    <w:rsid w:val="0057138D"/>
    <w:rsid w:val="005723E3"/>
    <w:rsid w:val="00572592"/>
    <w:rsid w:val="00573F5C"/>
    <w:rsid w:val="00575904"/>
    <w:rsid w:val="00575DA8"/>
    <w:rsid w:val="00576235"/>
    <w:rsid w:val="005765EC"/>
    <w:rsid w:val="00581649"/>
    <w:rsid w:val="005822FB"/>
    <w:rsid w:val="0058287D"/>
    <w:rsid w:val="00582EC3"/>
    <w:rsid w:val="0058574F"/>
    <w:rsid w:val="0059041E"/>
    <w:rsid w:val="00590425"/>
    <w:rsid w:val="00591636"/>
    <w:rsid w:val="00591D12"/>
    <w:rsid w:val="00592263"/>
    <w:rsid w:val="00592FA7"/>
    <w:rsid w:val="00593A29"/>
    <w:rsid w:val="0059527C"/>
    <w:rsid w:val="00595606"/>
    <w:rsid w:val="00595FF5"/>
    <w:rsid w:val="005975B3"/>
    <w:rsid w:val="005A4289"/>
    <w:rsid w:val="005A5222"/>
    <w:rsid w:val="005A530A"/>
    <w:rsid w:val="005A5A41"/>
    <w:rsid w:val="005A6A3B"/>
    <w:rsid w:val="005A6AFF"/>
    <w:rsid w:val="005B1160"/>
    <w:rsid w:val="005B2607"/>
    <w:rsid w:val="005B3BFC"/>
    <w:rsid w:val="005B4410"/>
    <w:rsid w:val="005B5026"/>
    <w:rsid w:val="005B543D"/>
    <w:rsid w:val="005B6C87"/>
    <w:rsid w:val="005C2B26"/>
    <w:rsid w:val="005C5E38"/>
    <w:rsid w:val="005C7B77"/>
    <w:rsid w:val="005D1BF6"/>
    <w:rsid w:val="005E16ED"/>
    <w:rsid w:val="005E2767"/>
    <w:rsid w:val="005E5B63"/>
    <w:rsid w:val="005F0084"/>
    <w:rsid w:val="005F0C0E"/>
    <w:rsid w:val="005F2BE1"/>
    <w:rsid w:val="005F2C39"/>
    <w:rsid w:val="005F2EE6"/>
    <w:rsid w:val="005F40D5"/>
    <w:rsid w:val="005F636B"/>
    <w:rsid w:val="005F7ADF"/>
    <w:rsid w:val="00602661"/>
    <w:rsid w:val="00602B1B"/>
    <w:rsid w:val="00602B96"/>
    <w:rsid w:val="006038E5"/>
    <w:rsid w:val="00604D9A"/>
    <w:rsid w:val="006078D5"/>
    <w:rsid w:val="00607CFF"/>
    <w:rsid w:val="00611FD5"/>
    <w:rsid w:val="00613FFC"/>
    <w:rsid w:val="0061493E"/>
    <w:rsid w:val="006161BB"/>
    <w:rsid w:val="006164C0"/>
    <w:rsid w:val="00616B13"/>
    <w:rsid w:val="00617C40"/>
    <w:rsid w:val="006205C6"/>
    <w:rsid w:val="00620B71"/>
    <w:rsid w:val="00620BFA"/>
    <w:rsid w:val="00621C76"/>
    <w:rsid w:val="006227CE"/>
    <w:rsid w:val="0062374B"/>
    <w:rsid w:val="0062419D"/>
    <w:rsid w:val="00625B24"/>
    <w:rsid w:val="00626017"/>
    <w:rsid w:val="0063049F"/>
    <w:rsid w:val="00632396"/>
    <w:rsid w:val="006326D3"/>
    <w:rsid w:val="00633293"/>
    <w:rsid w:val="00636750"/>
    <w:rsid w:val="00640217"/>
    <w:rsid w:val="00640F01"/>
    <w:rsid w:val="0064204C"/>
    <w:rsid w:val="0064282F"/>
    <w:rsid w:val="0064287A"/>
    <w:rsid w:val="00643A8C"/>
    <w:rsid w:val="00647F23"/>
    <w:rsid w:val="00647FE2"/>
    <w:rsid w:val="006506BB"/>
    <w:rsid w:val="0065088E"/>
    <w:rsid w:val="00652B61"/>
    <w:rsid w:val="00653305"/>
    <w:rsid w:val="00653FFF"/>
    <w:rsid w:val="00655A95"/>
    <w:rsid w:val="006564EF"/>
    <w:rsid w:val="00656EB7"/>
    <w:rsid w:val="0066085C"/>
    <w:rsid w:val="00661B6B"/>
    <w:rsid w:val="00661CF5"/>
    <w:rsid w:val="00662414"/>
    <w:rsid w:val="0066455F"/>
    <w:rsid w:val="00665CFB"/>
    <w:rsid w:val="00666BE1"/>
    <w:rsid w:val="00671089"/>
    <w:rsid w:val="00674D98"/>
    <w:rsid w:val="00674DB1"/>
    <w:rsid w:val="00675C45"/>
    <w:rsid w:val="006762CF"/>
    <w:rsid w:val="00683727"/>
    <w:rsid w:val="0068473A"/>
    <w:rsid w:val="00685493"/>
    <w:rsid w:val="0068600C"/>
    <w:rsid w:val="0068688A"/>
    <w:rsid w:val="00686CE1"/>
    <w:rsid w:val="006905B5"/>
    <w:rsid w:val="00690792"/>
    <w:rsid w:val="00691A1A"/>
    <w:rsid w:val="0069326E"/>
    <w:rsid w:val="00693ABC"/>
    <w:rsid w:val="00696506"/>
    <w:rsid w:val="00697C02"/>
    <w:rsid w:val="00697DB9"/>
    <w:rsid w:val="006A0190"/>
    <w:rsid w:val="006A07F7"/>
    <w:rsid w:val="006A166E"/>
    <w:rsid w:val="006A1E2E"/>
    <w:rsid w:val="006A22D9"/>
    <w:rsid w:val="006A26C6"/>
    <w:rsid w:val="006A3AF9"/>
    <w:rsid w:val="006A5436"/>
    <w:rsid w:val="006A5746"/>
    <w:rsid w:val="006A659A"/>
    <w:rsid w:val="006A6847"/>
    <w:rsid w:val="006A7771"/>
    <w:rsid w:val="006B15F3"/>
    <w:rsid w:val="006B1BC9"/>
    <w:rsid w:val="006B1E7E"/>
    <w:rsid w:val="006B1EA6"/>
    <w:rsid w:val="006B2B1D"/>
    <w:rsid w:val="006B33B0"/>
    <w:rsid w:val="006B34AD"/>
    <w:rsid w:val="006B4879"/>
    <w:rsid w:val="006B4C43"/>
    <w:rsid w:val="006B4CE0"/>
    <w:rsid w:val="006B7C1E"/>
    <w:rsid w:val="006B7C5D"/>
    <w:rsid w:val="006C0022"/>
    <w:rsid w:val="006C141D"/>
    <w:rsid w:val="006C1818"/>
    <w:rsid w:val="006C3123"/>
    <w:rsid w:val="006C4EF7"/>
    <w:rsid w:val="006C5A1C"/>
    <w:rsid w:val="006C6C72"/>
    <w:rsid w:val="006D26EF"/>
    <w:rsid w:val="006D4600"/>
    <w:rsid w:val="006D528B"/>
    <w:rsid w:val="006D55DC"/>
    <w:rsid w:val="006D702A"/>
    <w:rsid w:val="006D7AC1"/>
    <w:rsid w:val="006E0DE5"/>
    <w:rsid w:val="006E2603"/>
    <w:rsid w:val="006E48EB"/>
    <w:rsid w:val="006E4DCF"/>
    <w:rsid w:val="006E65B8"/>
    <w:rsid w:val="006F0CFE"/>
    <w:rsid w:val="006F1737"/>
    <w:rsid w:val="006F2470"/>
    <w:rsid w:val="006F3D54"/>
    <w:rsid w:val="006F505B"/>
    <w:rsid w:val="006F5BF2"/>
    <w:rsid w:val="006F6696"/>
    <w:rsid w:val="00701B1A"/>
    <w:rsid w:val="00702F94"/>
    <w:rsid w:val="00703A3D"/>
    <w:rsid w:val="00703D8C"/>
    <w:rsid w:val="007040C7"/>
    <w:rsid w:val="00704464"/>
    <w:rsid w:val="007059D1"/>
    <w:rsid w:val="00707EA3"/>
    <w:rsid w:val="0071239C"/>
    <w:rsid w:val="0071466B"/>
    <w:rsid w:val="0072149C"/>
    <w:rsid w:val="00722DC0"/>
    <w:rsid w:val="007257B8"/>
    <w:rsid w:val="00725A1F"/>
    <w:rsid w:val="007265B9"/>
    <w:rsid w:val="00726757"/>
    <w:rsid w:val="00727017"/>
    <w:rsid w:val="00727584"/>
    <w:rsid w:val="00727A87"/>
    <w:rsid w:val="00730AC4"/>
    <w:rsid w:val="0073323E"/>
    <w:rsid w:val="007350CF"/>
    <w:rsid w:val="00735A30"/>
    <w:rsid w:val="0073702C"/>
    <w:rsid w:val="00741192"/>
    <w:rsid w:val="0074166B"/>
    <w:rsid w:val="0074294F"/>
    <w:rsid w:val="0074314E"/>
    <w:rsid w:val="00743288"/>
    <w:rsid w:val="00743C1A"/>
    <w:rsid w:val="00743EBB"/>
    <w:rsid w:val="00746A73"/>
    <w:rsid w:val="00751E30"/>
    <w:rsid w:val="00751E6A"/>
    <w:rsid w:val="00752226"/>
    <w:rsid w:val="0075400F"/>
    <w:rsid w:val="00755794"/>
    <w:rsid w:val="0075730B"/>
    <w:rsid w:val="00757424"/>
    <w:rsid w:val="00761035"/>
    <w:rsid w:val="0076215F"/>
    <w:rsid w:val="0076233E"/>
    <w:rsid w:val="00762CFB"/>
    <w:rsid w:val="007646EA"/>
    <w:rsid w:val="00764DCA"/>
    <w:rsid w:val="00764E86"/>
    <w:rsid w:val="00765DF8"/>
    <w:rsid w:val="007678BB"/>
    <w:rsid w:val="0077012F"/>
    <w:rsid w:val="0077101B"/>
    <w:rsid w:val="00773541"/>
    <w:rsid w:val="00774B2D"/>
    <w:rsid w:val="00776853"/>
    <w:rsid w:val="00780422"/>
    <w:rsid w:val="00781EA5"/>
    <w:rsid w:val="00782D2C"/>
    <w:rsid w:val="00783BC4"/>
    <w:rsid w:val="00787057"/>
    <w:rsid w:val="007870D6"/>
    <w:rsid w:val="00787536"/>
    <w:rsid w:val="00790181"/>
    <w:rsid w:val="00794DB7"/>
    <w:rsid w:val="00797CA5"/>
    <w:rsid w:val="007A0162"/>
    <w:rsid w:val="007A033B"/>
    <w:rsid w:val="007A5F79"/>
    <w:rsid w:val="007A78E9"/>
    <w:rsid w:val="007A7996"/>
    <w:rsid w:val="007A7E9C"/>
    <w:rsid w:val="007B17E5"/>
    <w:rsid w:val="007B216B"/>
    <w:rsid w:val="007B41CF"/>
    <w:rsid w:val="007B4605"/>
    <w:rsid w:val="007B4951"/>
    <w:rsid w:val="007C3058"/>
    <w:rsid w:val="007C5E52"/>
    <w:rsid w:val="007C6F50"/>
    <w:rsid w:val="007D1964"/>
    <w:rsid w:val="007D1D73"/>
    <w:rsid w:val="007D6921"/>
    <w:rsid w:val="007D6BB9"/>
    <w:rsid w:val="007E06F8"/>
    <w:rsid w:val="007E0B3E"/>
    <w:rsid w:val="007E2573"/>
    <w:rsid w:val="007E281B"/>
    <w:rsid w:val="007E3662"/>
    <w:rsid w:val="007E37BC"/>
    <w:rsid w:val="007E4951"/>
    <w:rsid w:val="007E4E2C"/>
    <w:rsid w:val="007E4E63"/>
    <w:rsid w:val="007E7A6B"/>
    <w:rsid w:val="007F027A"/>
    <w:rsid w:val="007F278E"/>
    <w:rsid w:val="007F48F5"/>
    <w:rsid w:val="007F4AB2"/>
    <w:rsid w:val="008013D3"/>
    <w:rsid w:val="00801A96"/>
    <w:rsid w:val="00802458"/>
    <w:rsid w:val="008036B2"/>
    <w:rsid w:val="00804C4B"/>
    <w:rsid w:val="00805B79"/>
    <w:rsid w:val="00806323"/>
    <w:rsid w:val="0080679D"/>
    <w:rsid w:val="008108AE"/>
    <w:rsid w:val="0081314D"/>
    <w:rsid w:val="00813FB4"/>
    <w:rsid w:val="0081595E"/>
    <w:rsid w:val="008159C9"/>
    <w:rsid w:val="00816103"/>
    <w:rsid w:val="008161B8"/>
    <w:rsid w:val="008163C9"/>
    <w:rsid w:val="00816DEC"/>
    <w:rsid w:val="00816EBC"/>
    <w:rsid w:val="00822586"/>
    <w:rsid w:val="008232D6"/>
    <w:rsid w:val="00824571"/>
    <w:rsid w:val="00826608"/>
    <w:rsid w:val="0082666F"/>
    <w:rsid w:val="0082768F"/>
    <w:rsid w:val="00832659"/>
    <w:rsid w:val="0083340F"/>
    <w:rsid w:val="00834DF1"/>
    <w:rsid w:val="0083652B"/>
    <w:rsid w:val="00837350"/>
    <w:rsid w:val="00841E5B"/>
    <w:rsid w:val="00845780"/>
    <w:rsid w:val="00845D23"/>
    <w:rsid w:val="00846970"/>
    <w:rsid w:val="00846C08"/>
    <w:rsid w:val="00850CC4"/>
    <w:rsid w:val="008538B4"/>
    <w:rsid w:val="008549AC"/>
    <w:rsid w:val="00856E7D"/>
    <w:rsid w:val="0086029B"/>
    <w:rsid w:val="0086086C"/>
    <w:rsid w:val="00861112"/>
    <w:rsid w:val="00861B73"/>
    <w:rsid w:val="00861C50"/>
    <w:rsid w:val="008628D2"/>
    <w:rsid w:val="00862C43"/>
    <w:rsid w:val="008649A1"/>
    <w:rsid w:val="00866E8D"/>
    <w:rsid w:val="00871800"/>
    <w:rsid w:val="00871D60"/>
    <w:rsid w:val="0087433F"/>
    <w:rsid w:val="0087523B"/>
    <w:rsid w:val="00876B93"/>
    <w:rsid w:val="008810CA"/>
    <w:rsid w:val="0088491F"/>
    <w:rsid w:val="00884C95"/>
    <w:rsid w:val="00887956"/>
    <w:rsid w:val="008902E9"/>
    <w:rsid w:val="008959DD"/>
    <w:rsid w:val="00896676"/>
    <w:rsid w:val="0089698D"/>
    <w:rsid w:val="008A023F"/>
    <w:rsid w:val="008A1336"/>
    <w:rsid w:val="008A1731"/>
    <w:rsid w:val="008A1854"/>
    <w:rsid w:val="008A2692"/>
    <w:rsid w:val="008A2C90"/>
    <w:rsid w:val="008A31F9"/>
    <w:rsid w:val="008A3EC2"/>
    <w:rsid w:val="008A45A2"/>
    <w:rsid w:val="008A576A"/>
    <w:rsid w:val="008A6D23"/>
    <w:rsid w:val="008A70DC"/>
    <w:rsid w:val="008A72F6"/>
    <w:rsid w:val="008A7E61"/>
    <w:rsid w:val="008B0E90"/>
    <w:rsid w:val="008B10B0"/>
    <w:rsid w:val="008B16D5"/>
    <w:rsid w:val="008B2BE2"/>
    <w:rsid w:val="008B37B7"/>
    <w:rsid w:val="008B4BC9"/>
    <w:rsid w:val="008B4C5B"/>
    <w:rsid w:val="008B4CD4"/>
    <w:rsid w:val="008B4E4F"/>
    <w:rsid w:val="008B5378"/>
    <w:rsid w:val="008B57BE"/>
    <w:rsid w:val="008B5E94"/>
    <w:rsid w:val="008C0CEE"/>
    <w:rsid w:val="008C3C22"/>
    <w:rsid w:val="008C495D"/>
    <w:rsid w:val="008C4CD6"/>
    <w:rsid w:val="008C59F5"/>
    <w:rsid w:val="008C6483"/>
    <w:rsid w:val="008C6E4F"/>
    <w:rsid w:val="008C7023"/>
    <w:rsid w:val="008C7158"/>
    <w:rsid w:val="008D2DFC"/>
    <w:rsid w:val="008D3347"/>
    <w:rsid w:val="008D3955"/>
    <w:rsid w:val="008D53E7"/>
    <w:rsid w:val="008D54F6"/>
    <w:rsid w:val="008E0A6F"/>
    <w:rsid w:val="008E14D8"/>
    <w:rsid w:val="008E227C"/>
    <w:rsid w:val="008E3342"/>
    <w:rsid w:val="008E3628"/>
    <w:rsid w:val="008E3D8B"/>
    <w:rsid w:val="008E4114"/>
    <w:rsid w:val="008E61E5"/>
    <w:rsid w:val="008E6B40"/>
    <w:rsid w:val="008E7AF7"/>
    <w:rsid w:val="008F1359"/>
    <w:rsid w:val="008F262E"/>
    <w:rsid w:val="008F31D7"/>
    <w:rsid w:val="008F3B20"/>
    <w:rsid w:val="008F3C91"/>
    <w:rsid w:val="008F7C81"/>
    <w:rsid w:val="008F7D0E"/>
    <w:rsid w:val="009003CC"/>
    <w:rsid w:val="009019E3"/>
    <w:rsid w:val="00912FA7"/>
    <w:rsid w:val="00913DD0"/>
    <w:rsid w:val="009143FE"/>
    <w:rsid w:val="00915D45"/>
    <w:rsid w:val="00916426"/>
    <w:rsid w:val="00916DA0"/>
    <w:rsid w:val="00921086"/>
    <w:rsid w:val="00921C01"/>
    <w:rsid w:val="009246D7"/>
    <w:rsid w:val="00924895"/>
    <w:rsid w:val="00925D5B"/>
    <w:rsid w:val="0092669A"/>
    <w:rsid w:val="00926D90"/>
    <w:rsid w:val="00927C89"/>
    <w:rsid w:val="00927FB4"/>
    <w:rsid w:val="0093151C"/>
    <w:rsid w:val="00932065"/>
    <w:rsid w:val="00932FD7"/>
    <w:rsid w:val="0093430A"/>
    <w:rsid w:val="00936FC1"/>
    <w:rsid w:val="00940DEA"/>
    <w:rsid w:val="00940FC7"/>
    <w:rsid w:val="009424F3"/>
    <w:rsid w:val="0094293C"/>
    <w:rsid w:val="0094507F"/>
    <w:rsid w:val="00945C46"/>
    <w:rsid w:val="0094665A"/>
    <w:rsid w:val="00946CFD"/>
    <w:rsid w:val="00947D10"/>
    <w:rsid w:val="00947E54"/>
    <w:rsid w:val="0095008E"/>
    <w:rsid w:val="00950466"/>
    <w:rsid w:val="0095270D"/>
    <w:rsid w:val="00954813"/>
    <w:rsid w:val="00955672"/>
    <w:rsid w:val="00956845"/>
    <w:rsid w:val="009574D8"/>
    <w:rsid w:val="009609B0"/>
    <w:rsid w:val="009611D1"/>
    <w:rsid w:val="00961CBB"/>
    <w:rsid w:val="009635EE"/>
    <w:rsid w:val="00964249"/>
    <w:rsid w:val="00964E2F"/>
    <w:rsid w:val="00964F7A"/>
    <w:rsid w:val="00965589"/>
    <w:rsid w:val="0097050B"/>
    <w:rsid w:val="009706A7"/>
    <w:rsid w:val="00971023"/>
    <w:rsid w:val="00973125"/>
    <w:rsid w:val="00973708"/>
    <w:rsid w:val="009752F6"/>
    <w:rsid w:val="00975706"/>
    <w:rsid w:val="009769A3"/>
    <w:rsid w:val="00980DE7"/>
    <w:rsid w:val="0098100E"/>
    <w:rsid w:val="009850B5"/>
    <w:rsid w:val="009857B4"/>
    <w:rsid w:val="00985E29"/>
    <w:rsid w:val="00986C5A"/>
    <w:rsid w:val="00990C51"/>
    <w:rsid w:val="00992365"/>
    <w:rsid w:val="009944B9"/>
    <w:rsid w:val="00994EAB"/>
    <w:rsid w:val="0099558D"/>
    <w:rsid w:val="009A0BA1"/>
    <w:rsid w:val="009A0C19"/>
    <w:rsid w:val="009A0C34"/>
    <w:rsid w:val="009A1C42"/>
    <w:rsid w:val="009A3E0A"/>
    <w:rsid w:val="009A52FE"/>
    <w:rsid w:val="009A7930"/>
    <w:rsid w:val="009B19E9"/>
    <w:rsid w:val="009B49D4"/>
    <w:rsid w:val="009B4EE7"/>
    <w:rsid w:val="009B76A5"/>
    <w:rsid w:val="009B76F8"/>
    <w:rsid w:val="009C4270"/>
    <w:rsid w:val="009C4BA1"/>
    <w:rsid w:val="009C5D08"/>
    <w:rsid w:val="009C7062"/>
    <w:rsid w:val="009D0C60"/>
    <w:rsid w:val="009D18E8"/>
    <w:rsid w:val="009D1EAD"/>
    <w:rsid w:val="009D1ED5"/>
    <w:rsid w:val="009D1F27"/>
    <w:rsid w:val="009D2367"/>
    <w:rsid w:val="009D2BCA"/>
    <w:rsid w:val="009D31D4"/>
    <w:rsid w:val="009D3F79"/>
    <w:rsid w:val="009D3FCA"/>
    <w:rsid w:val="009D479C"/>
    <w:rsid w:val="009D5A2C"/>
    <w:rsid w:val="009D6998"/>
    <w:rsid w:val="009D7BDE"/>
    <w:rsid w:val="009E2453"/>
    <w:rsid w:val="009E25F1"/>
    <w:rsid w:val="009E3AB5"/>
    <w:rsid w:val="009E44A0"/>
    <w:rsid w:val="009E64B5"/>
    <w:rsid w:val="009E7160"/>
    <w:rsid w:val="009E7D15"/>
    <w:rsid w:val="009F0649"/>
    <w:rsid w:val="009F2200"/>
    <w:rsid w:val="009F280B"/>
    <w:rsid w:val="009F4615"/>
    <w:rsid w:val="009F60AE"/>
    <w:rsid w:val="009F6252"/>
    <w:rsid w:val="00A018C2"/>
    <w:rsid w:val="00A01A72"/>
    <w:rsid w:val="00A02BBA"/>
    <w:rsid w:val="00A03779"/>
    <w:rsid w:val="00A03D87"/>
    <w:rsid w:val="00A03F52"/>
    <w:rsid w:val="00A048DF"/>
    <w:rsid w:val="00A108EF"/>
    <w:rsid w:val="00A1156A"/>
    <w:rsid w:val="00A117B9"/>
    <w:rsid w:val="00A17817"/>
    <w:rsid w:val="00A2102E"/>
    <w:rsid w:val="00A21EFB"/>
    <w:rsid w:val="00A21F19"/>
    <w:rsid w:val="00A246CD"/>
    <w:rsid w:val="00A261FE"/>
    <w:rsid w:val="00A268F7"/>
    <w:rsid w:val="00A3106F"/>
    <w:rsid w:val="00A31994"/>
    <w:rsid w:val="00A33E18"/>
    <w:rsid w:val="00A34289"/>
    <w:rsid w:val="00A3604D"/>
    <w:rsid w:val="00A36E38"/>
    <w:rsid w:val="00A41A9D"/>
    <w:rsid w:val="00A4279F"/>
    <w:rsid w:val="00A42A86"/>
    <w:rsid w:val="00A45428"/>
    <w:rsid w:val="00A458C2"/>
    <w:rsid w:val="00A5007D"/>
    <w:rsid w:val="00A50925"/>
    <w:rsid w:val="00A50BD5"/>
    <w:rsid w:val="00A50C9A"/>
    <w:rsid w:val="00A527DA"/>
    <w:rsid w:val="00A5301B"/>
    <w:rsid w:val="00A5470F"/>
    <w:rsid w:val="00A54930"/>
    <w:rsid w:val="00A55118"/>
    <w:rsid w:val="00A6176C"/>
    <w:rsid w:val="00A65461"/>
    <w:rsid w:val="00A66F75"/>
    <w:rsid w:val="00A6746F"/>
    <w:rsid w:val="00A70200"/>
    <w:rsid w:val="00A75F93"/>
    <w:rsid w:val="00A764F1"/>
    <w:rsid w:val="00A76B0F"/>
    <w:rsid w:val="00A76BA0"/>
    <w:rsid w:val="00A77B8F"/>
    <w:rsid w:val="00A80B7E"/>
    <w:rsid w:val="00A82D58"/>
    <w:rsid w:val="00A82D91"/>
    <w:rsid w:val="00A8428E"/>
    <w:rsid w:val="00A85F11"/>
    <w:rsid w:val="00A905C5"/>
    <w:rsid w:val="00A92661"/>
    <w:rsid w:val="00A96167"/>
    <w:rsid w:val="00A97E4B"/>
    <w:rsid w:val="00AA2367"/>
    <w:rsid w:val="00AA2D5E"/>
    <w:rsid w:val="00AA347B"/>
    <w:rsid w:val="00AA55FB"/>
    <w:rsid w:val="00AA6D0D"/>
    <w:rsid w:val="00AA79F3"/>
    <w:rsid w:val="00AA7E86"/>
    <w:rsid w:val="00AA7F1C"/>
    <w:rsid w:val="00AB025D"/>
    <w:rsid w:val="00AB05A7"/>
    <w:rsid w:val="00AB174A"/>
    <w:rsid w:val="00AB21EA"/>
    <w:rsid w:val="00AB2CAF"/>
    <w:rsid w:val="00AB4652"/>
    <w:rsid w:val="00AB4ED5"/>
    <w:rsid w:val="00AB6DA7"/>
    <w:rsid w:val="00AC0077"/>
    <w:rsid w:val="00AC0C17"/>
    <w:rsid w:val="00AC2867"/>
    <w:rsid w:val="00AC323F"/>
    <w:rsid w:val="00AC43C3"/>
    <w:rsid w:val="00AC4D0C"/>
    <w:rsid w:val="00AC4D49"/>
    <w:rsid w:val="00AC4EC7"/>
    <w:rsid w:val="00AD1290"/>
    <w:rsid w:val="00AD373F"/>
    <w:rsid w:val="00AD40F7"/>
    <w:rsid w:val="00AD41C9"/>
    <w:rsid w:val="00AD45CA"/>
    <w:rsid w:val="00AD4BC3"/>
    <w:rsid w:val="00AD58F7"/>
    <w:rsid w:val="00AD6C7F"/>
    <w:rsid w:val="00AD76A7"/>
    <w:rsid w:val="00AE022F"/>
    <w:rsid w:val="00AE10EE"/>
    <w:rsid w:val="00AE3143"/>
    <w:rsid w:val="00AE42CC"/>
    <w:rsid w:val="00AE4EF0"/>
    <w:rsid w:val="00AE6423"/>
    <w:rsid w:val="00AE678F"/>
    <w:rsid w:val="00AE6CEE"/>
    <w:rsid w:val="00AF0DBC"/>
    <w:rsid w:val="00AF2036"/>
    <w:rsid w:val="00AF3401"/>
    <w:rsid w:val="00AF3A54"/>
    <w:rsid w:val="00B022D4"/>
    <w:rsid w:val="00B0287E"/>
    <w:rsid w:val="00B05CE4"/>
    <w:rsid w:val="00B065BA"/>
    <w:rsid w:val="00B06BD0"/>
    <w:rsid w:val="00B075F1"/>
    <w:rsid w:val="00B10537"/>
    <w:rsid w:val="00B11DB2"/>
    <w:rsid w:val="00B12DFF"/>
    <w:rsid w:val="00B13980"/>
    <w:rsid w:val="00B16522"/>
    <w:rsid w:val="00B169F2"/>
    <w:rsid w:val="00B21539"/>
    <w:rsid w:val="00B24E9F"/>
    <w:rsid w:val="00B2509B"/>
    <w:rsid w:val="00B2570C"/>
    <w:rsid w:val="00B2657E"/>
    <w:rsid w:val="00B30443"/>
    <w:rsid w:val="00B32F46"/>
    <w:rsid w:val="00B333D3"/>
    <w:rsid w:val="00B334C8"/>
    <w:rsid w:val="00B34215"/>
    <w:rsid w:val="00B3494D"/>
    <w:rsid w:val="00B357C7"/>
    <w:rsid w:val="00B36B94"/>
    <w:rsid w:val="00B378E8"/>
    <w:rsid w:val="00B37AA5"/>
    <w:rsid w:val="00B40364"/>
    <w:rsid w:val="00B414A6"/>
    <w:rsid w:val="00B41996"/>
    <w:rsid w:val="00B42000"/>
    <w:rsid w:val="00B42BA6"/>
    <w:rsid w:val="00B434AE"/>
    <w:rsid w:val="00B45766"/>
    <w:rsid w:val="00B469FA"/>
    <w:rsid w:val="00B47F61"/>
    <w:rsid w:val="00B50A1B"/>
    <w:rsid w:val="00B5465E"/>
    <w:rsid w:val="00B54847"/>
    <w:rsid w:val="00B54B82"/>
    <w:rsid w:val="00B55F80"/>
    <w:rsid w:val="00B56686"/>
    <w:rsid w:val="00B56851"/>
    <w:rsid w:val="00B603AA"/>
    <w:rsid w:val="00B6040D"/>
    <w:rsid w:val="00B630E9"/>
    <w:rsid w:val="00B67968"/>
    <w:rsid w:val="00B7003A"/>
    <w:rsid w:val="00B71927"/>
    <w:rsid w:val="00B72179"/>
    <w:rsid w:val="00B72671"/>
    <w:rsid w:val="00B7616E"/>
    <w:rsid w:val="00B77872"/>
    <w:rsid w:val="00B80054"/>
    <w:rsid w:val="00B80CCD"/>
    <w:rsid w:val="00B83819"/>
    <w:rsid w:val="00B84E47"/>
    <w:rsid w:val="00B85216"/>
    <w:rsid w:val="00B90873"/>
    <w:rsid w:val="00B92FC4"/>
    <w:rsid w:val="00B96979"/>
    <w:rsid w:val="00BA14DD"/>
    <w:rsid w:val="00BA5F5B"/>
    <w:rsid w:val="00BB176F"/>
    <w:rsid w:val="00BB2C17"/>
    <w:rsid w:val="00BB32AE"/>
    <w:rsid w:val="00BB3CA3"/>
    <w:rsid w:val="00BB53EA"/>
    <w:rsid w:val="00BB6297"/>
    <w:rsid w:val="00BC4609"/>
    <w:rsid w:val="00BC51B9"/>
    <w:rsid w:val="00BC785D"/>
    <w:rsid w:val="00BD0902"/>
    <w:rsid w:val="00BD0BF8"/>
    <w:rsid w:val="00BD0C41"/>
    <w:rsid w:val="00BD1285"/>
    <w:rsid w:val="00BD29A1"/>
    <w:rsid w:val="00BD4A93"/>
    <w:rsid w:val="00BD67D1"/>
    <w:rsid w:val="00BD6ED7"/>
    <w:rsid w:val="00BD7186"/>
    <w:rsid w:val="00BE2493"/>
    <w:rsid w:val="00BE2C56"/>
    <w:rsid w:val="00BE3777"/>
    <w:rsid w:val="00BE4FAB"/>
    <w:rsid w:val="00BE74AB"/>
    <w:rsid w:val="00BE7D7E"/>
    <w:rsid w:val="00BF03C4"/>
    <w:rsid w:val="00BF1F90"/>
    <w:rsid w:val="00BF24DE"/>
    <w:rsid w:val="00BF3FDB"/>
    <w:rsid w:val="00BF4183"/>
    <w:rsid w:val="00BF5A48"/>
    <w:rsid w:val="00BF69A8"/>
    <w:rsid w:val="00BF73E8"/>
    <w:rsid w:val="00C008FE"/>
    <w:rsid w:val="00C0181A"/>
    <w:rsid w:val="00C01BBC"/>
    <w:rsid w:val="00C020AB"/>
    <w:rsid w:val="00C02482"/>
    <w:rsid w:val="00C04A9E"/>
    <w:rsid w:val="00C0532D"/>
    <w:rsid w:val="00C06106"/>
    <w:rsid w:val="00C063C1"/>
    <w:rsid w:val="00C1069F"/>
    <w:rsid w:val="00C12D36"/>
    <w:rsid w:val="00C1318D"/>
    <w:rsid w:val="00C1681F"/>
    <w:rsid w:val="00C20108"/>
    <w:rsid w:val="00C2061C"/>
    <w:rsid w:val="00C2242F"/>
    <w:rsid w:val="00C226DF"/>
    <w:rsid w:val="00C25B08"/>
    <w:rsid w:val="00C25EA4"/>
    <w:rsid w:val="00C27B09"/>
    <w:rsid w:val="00C3092F"/>
    <w:rsid w:val="00C3168A"/>
    <w:rsid w:val="00C3173E"/>
    <w:rsid w:val="00C31E1E"/>
    <w:rsid w:val="00C320A7"/>
    <w:rsid w:val="00C328B6"/>
    <w:rsid w:val="00C32A99"/>
    <w:rsid w:val="00C33FFE"/>
    <w:rsid w:val="00C3581B"/>
    <w:rsid w:val="00C371F6"/>
    <w:rsid w:val="00C41603"/>
    <w:rsid w:val="00C428CA"/>
    <w:rsid w:val="00C4452A"/>
    <w:rsid w:val="00C4535B"/>
    <w:rsid w:val="00C468CA"/>
    <w:rsid w:val="00C4753D"/>
    <w:rsid w:val="00C50478"/>
    <w:rsid w:val="00C5125A"/>
    <w:rsid w:val="00C5447D"/>
    <w:rsid w:val="00C544A6"/>
    <w:rsid w:val="00C55AB8"/>
    <w:rsid w:val="00C563A8"/>
    <w:rsid w:val="00C60A18"/>
    <w:rsid w:val="00C60C06"/>
    <w:rsid w:val="00C61CBA"/>
    <w:rsid w:val="00C64C8D"/>
    <w:rsid w:val="00C64DF8"/>
    <w:rsid w:val="00C6500F"/>
    <w:rsid w:val="00C65D9D"/>
    <w:rsid w:val="00C66C6E"/>
    <w:rsid w:val="00C66D37"/>
    <w:rsid w:val="00C72177"/>
    <w:rsid w:val="00C7235D"/>
    <w:rsid w:val="00C73E00"/>
    <w:rsid w:val="00C741F1"/>
    <w:rsid w:val="00C7452B"/>
    <w:rsid w:val="00C75A2B"/>
    <w:rsid w:val="00C7607C"/>
    <w:rsid w:val="00C8094E"/>
    <w:rsid w:val="00C844E6"/>
    <w:rsid w:val="00C8561E"/>
    <w:rsid w:val="00C8647E"/>
    <w:rsid w:val="00C87B3A"/>
    <w:rsid w:val="00C917D5"/>
    <w:rsid w:val="00C928DE"/>
    <w:rsid w:val="00C96035"/>
    <w:rsid w:val="00C96497"/>
    <w:rsid w:val="00CA16DE"/>
    <w:rsid w:val="00CA198A"/>
    <w:rsid w:val="00CA246A"/>
    <w:rsid w:val="00CA270C"/>
    <w:rsid w:val="00CA2E09"/>
    <w:rsid w:val="00CA3FDC"/>
    <w:rsid w:val="00CA454B"/>
    <w:rsid w:val="00CA5D8C"/>
    <w:rsid w:val="00CA79D5"/>
    <w:rsid w:val="00CB0D58"/>
    <w:rsid w:val="00CB4BEC"/>
    <w:rsid w:val="00CB685C"/>
    <w:rsid w:val="00CB6F5B"/>
    <w:rsid w:val="00CB728A"/>
    <w:rsid w:val="00CC31B5"/>
    <w:rsid w:val="00CC3BF4"/>
    <w:rsid w:val="00CC5F24"/>
    <w:rsid w:val="00CD196D"/>
    <w:rsid w:val="00CD1AE8"/>
    <w:rsid w:val="00CD2866"/>
    <w:rsid w:val="00CD2A08"/>
    <w:rsid w:val="00CD2BA6"/>
    <w:rsid w:val="00CD313B"/>
    <w:rsid w:val="00CD375D"/>
    <w:rsid w:val="00CD37ED"/>
    <w:rsid w:val="00CD5343"/>
    <w:rsid w:val="00CD5695"/>
    <w:rsid w:val="00CD604E"/>
    <w:rsid w:val="00CD6A06"/>
    <w:rsid w:val="00CD7125"/>
    <w:rsid w:val="00CE120D"/>
    <w:rsid w:val="00CE1CE9"/>
    <w:rsid w:val="00CE2849"/>
    <w:rsid w:val="00CE2CB2"/>
    <w:rsid w:val="00CE412A"/>
    <w:rsid w:val="00CE4C4A"/>
    <w:rsid w:val="00CE6718"/>
    <w:rsid w:val="00CE673A"/>
    <w:rsid w:val="00CE6A21"/>
    <w:rsid w:val="00CE7789"/>
    <w:rsid w:val="00CF0469"/>
    <w:rsid w:val="00CF48C8"/>
    <w:rsid w:val="00CF5DD7"/>
    <w:rsid w:val="00CF624F"/>
    <w:rsid w:val="00CF7D0C"/>
    <w:rsid w:val="00D00194"/>
    <w:rsid w:val="00D008F3"/>
    <w:rsid w:val="00D04748"/>
    <w:rsid w:val="00D0494D"/>
    <w:rsid w:val="00D07C50"/>
    <w:rsid w:val="00D10AD3"/>
    <w:rsid w:val="00D12CBA"/>
    <w:rsid w:val="00D13CC5"/>
    <w:rsid w:val="00D17B0C"/>
    <w:rsid w:val="00D17ED2"/>
    <w:rsid w:val="00D20A1E"/>
    <w:rsid w:val="00D217B1"/>
    <w:rsid w:val="00D2224D"/>
    <w:rsid w:val="00D227E1"/>
    <w:rsid w:val="00D254E9"/>
    <w:rsid w:val="00D274C9"/>
    <w:rsid w:val="00D30013"/>
    <w:rsid w:val="00D31ACA"/>
    <w:rsid w:val="00D327E7"/>
    <w:rsid w:val="00D3293D"/>
    <w:rsid w:val="00D32FDE"/>
    <w:rsid w:val="00D350AC"/>
    <w:rsid w:val="00D35A6A"/>
    <w:rsid w:val="00D363CF"/>
    <w:rsid w:val="00D37BBC"/>
    <w:rsid w:val="00D37C8E"/>
    <w:rsid w:val="00D402E2"/>
    <w:rsid w:val="00D42C6B"/>
    <w:rsid w:val="00D45E9F"/>
    <w:rsid w:val="00D4623E"/>
    <w:rsid w:val="00D46C73"/>
    <w:rsid w:val="00D47100"/>
    <w:rsid w:val="00D47687"/>
    <w:rsid w:val="00D47E06"/>
    <w:rsid w:val="00D51D65"/>
    <w:rsid w:val="00D52DB3"/>
    <w:rsid w:val="00D53024"/>
    <w:rsid w:val="00D540C9"/>
    <w:rsid w:val="00D54479"/>
    <w:rsid w:val="00D54C5F"/>
    <w:rsid w:val="00D56147"/>
    <w:rsid w:val="00D5621C"/>
    <w:rsid w:val="00D5785D"/>
    <w:rsid w:val="00D57C92"/>
    <w:rsid w:val="00D612E7"/>
    <w:rsid w:val="00D613E3"/>
    <w:rsid w:val="00D638B9"/>
    <w:rsid w:val="00D6728F"/>
    <w:rsid w:val="00D67F1E"/>
    <w:rsid w:val="00D73061"/>
    <w:rsid w:val="00D73849"/>
    <w:rsid w:val="00D74251"/>
    <w:rsid w:val="00D74409"/>
    <w:rsid w:val="00D751ED"/>
    <w:rsid w:val="00D77C7E"/>
    <w:rsid w:val="00D77DB3"/>
    <w:rsid w:val="00D819F3"/>
    <w:rsid w:val="00D827EA"/>
    <w:rsid w:val="00D82813"/>
    <w:rsid w:val="00D83085"/>
    <w:rsid w:val="00D830AA"/>
    <w:rsid w:val="00D8352C"/>
    <w:rsid w:val="00D83C0B"/>
    <w:rsid w:val="00D83E56"/>
    <w:rsid w:val="00D84526"/>
    <w:rsid w:val="00D865A0"/>
    <w:rsid w:val="00D90659"/>
    <w:rsid w:val="00D906F2"/>
    <w:rsid w:val="00D909AF"/>
    <w:rsid w:val="00D91C3B"/>
    <w:rsid w:val="00D93325"/>
    <w:rsid w:val="00D96216"/>
    <w:rsid w:val="00DA0936"/>
    <w:rsid w:val="00DA0B9D"/>
    <w:rsid w:val="00DA1196"/>
    <w:rsid w:val="00DA35D1"/>
    <w:rsid w:val="00DA3B1B"/>
    <w:rsid w:val="00DA3BF5"/>
    <w:rsid w:val="00DA3DEC"/>
    <w:rsid w:val="00DA4391"/>
    <w:rsid w:val="00DA52DA"/>
    <w:rsid w:val="00DB26D5"/>
    <w:rsid w:val="00DB5A78"/>
    <w:rsid w:val="00DB5B25"/>
    <w:rsid w:val="00DB6141"/>
    <w:rsid w:val="00DB6DE8"/>
    <w:rsid w:val="00DC1367"/>
    <w:rsid w:val="00DC29C3"/>
    <w:rsid w:val="00DC3E57"/>
    <w:rsid w:val="00DC4357"/>
    <w:rsid w:val="00DC6544"/>
    <w:rsid w:val="00DC6F2E"/>
    <w:rsid w:val="00DD4AD5"/>
    <w:rsid w:val="00DD4B04"/>
    <w:rsid w:val="00DD53C1"/>
    <w:rsid w:val="00DD7A51"/>
    <w:rsid w:val="00DE0C13"/>
    <w:rsid w:val="00DE0CD7"/>
    <w:rsid w:val="00DE2616"/>
    <w:rsid w:val="00DE2A9D"/>
    <w:rsid w:val="00DE3DA3"/>
    <w:rsid w:val="00DE4623"/>
    <w:rsid w:val="00DE4978"/>
    <w:rsid w:val="00DE52BF"/>
    <w:rsid w:val="00DE78E9"/>
    <w:rsid w:val="00DE7A51"/>
    <w:rsid w:val="00DF0432"/>
    <w:rsid w:val="00DF18B2"/>
    <w:rsid w:val="00DF1FAB"/>
    <w:rsid w:val="00DF36A7"/>
    <w:rsid w:val="00DF36C0"/>
    <w:rsid w:val="00DF4313"/>
    <w:rsid w:val="00DF5EE1"/>
    <w:rsid w:val="00E0214A"/>
    <w:rsid w:val="00E026A3"/>
    <w:rsid w:val="00E02716"/>
    <w:rsid w:val="00E02AEC"/>
    <w:rsid w:val="00E04C38"/>
    <w:rsid w:val="00E06D40"/>
    <w:rsid w:val="00E07A71"/>
    <w:rsid w:val="00E103F7"/>
    <w:rsid w:val="00E1268E"/>
    <w:rsid w:val="00E12831"/>
    <w:rsid w:val="00E14159"/>
    <w:rsid w:val="00E170E3"/>
    <w:rsid w:val="00E178C9"/>
    <w:rsid w:val="00E22E49"/>
    <w:rsid w:val="00E23741"/>
    <w:rsid w:val="00E2474C"/>
    <w:rsid w:val="00E27128"/>
    <w:rsid w:val="00E30772"/>
    <w:rsid w:val="00E327FB"/>
    <w:rsid w:val="00E34132"/>
    <w:rsid w:val="00E34C0E"/>
    <w:rsid w:val="00E37047"/>
    <w:rsid w:val="00E371D2"/>
    <w:rsid w:val="00E407C4"/>
    <w:rsid w:val="00E41A62"/>
    <w:rsid w:val="00E43F9C"/>
    <w:rsid w:val="00E45091"/>
    <w:rsid w:val="00E465B7"/>
    <w:rsid w:val="00E4710B"/>
    <w:rsid w:val="00E50772"/>
    <w:rsid w:val="00E508B1"/>
    <w:rsid w:val="00E51285"/>
    <w:rsid w:val="00E52823"/>
    <w:rsid w:val="00E53042"/>
    <w:rsid w:val="00E531CE"/>
    <w:rsid w:val="00E54D33"/>
    <w:rsid w:val="00E56ECA"/>
    <w:rsid w:val="00E65789"/>
    <w:rsid w:val="00E665CC"/>
    <w:rsid w:val="00E66ABE"/>
    <w:rsid w:val="00E66FD1"/>
    <w:rsid w:val="00E701D6"/>
    <w:rsid w:val="00E73ED9"/>
    <w:rsid w:val="00E74913"/>
    <w:rsid w:val="00E7602C"/>
    <w:rsid w:val="00E76AAF"/>
    <w:rsid w:val="00E82255"/>
    <w:rsid w:val="00E824C7"/>
    <w:rsid w:val="00E84D68"/>
    <w:rsid w:val="00E86154"/>
    <w:rsid w:val="00E86215"/>
    <w:rsid w:val="00E8630C"/>
    <w:rsid w:val="00E91C5D"/>
    <w:rsid w:val="00E91F30"/>
    <w:rsid w:val="00E925E4"/>
    <w:rsid w:val="00E942BE"/>
    <w:rsid w:val="00E95745"/>
    <w:rsid w:val="00EA0020"/>
    <w:rsid w:val="00EA16D5"/>
    <w:rsid w:val="00EA2A80"/>
    <w:rsid w:val="00EA43DD"/>
    <w:rsid w:val="00EA59D4"/>
    <w:rsid w:val="00EA663A"/>
    <w:rsid w:val="00EA7432"/>
    <w:rsid w:val="00EB0D20"/>
    <w:rsid w:val="00EB10A8"/>
    <w:rsid w:val="00EB25DC"/>
    <w:rsid w:val="00EB2736"/>
    <w:rsid w:val="00EB33F6"/>
    <w:rsid w:val="00EB3D59"/>
    <w:rsid w:val="00EB3F8B"/>
    <w:rsid w:val="00EC01B6"/>
    <w:rsid w:val="00EC1705"/>
    <w:rsid w:val="00EC1EAB"/>
    <w:rsid w:val="00EC2A31"/>
    <w:rsid w:val="00EC3D1A"/>
    <w:rsid w:val="00EC4FB9"/>
    <w:rsid w:val="00EC6FF4"/>
    <w:rsid w:val="00EC7A92"/>
    <w:rsid w:val="00EC7E46"/>
    <w:rsid w:val="00ED0CEB"/>
    <w:rsid w:val="00ED118B"/>
    <w:rsid w:val="00ED15E5"/>
    <w:rsid w:val="00ED1A58"/>
    <w:rsid w:val="00ED29EF"/>
    <w:rsid w:val="00ED343F"/>
    <w:rsid w:val="00ED38D6"/>
    <w:rsid w:val="00ED3C3F"/>
    <w:rsid w:val="00ED45EC"/>
    <w:rsid w:val="00ED747F"/>
    <w:rsid w:val="00EE1F2F"/>
    <w:rsid w:val="00EE6DE2"/>
    <w:rsid w:val="00EE6FEA"/>
    <w:rsid w:val="00EF18A3"/>
    <w:rsid w:val="00EF3520"/>
    <w:rsid w:val="00EF3CF5"/>
    <w:rsid w:val="00EF7BC1"/>
    <w:rsid w:val="00F007E1"/>
    <w:rsid w:val="00F02005"/>
    <w:rsid w:val="00F020CD"/>
    <w:rsid w:val="00F0649A"/>
    <w:rsid w:val="00F066F9"/>
    <w:rsid w:val="00F07BBC"/>
    <w:rsid w:val="00F10400"/>
    <w:rsid w:val="00F119B9"/>
    <w:rsid w:val="00F14650"/>
    <w:rsid w:val="00F15224"/>
    <w:rsid w:val="00F172E1"/>
    <w:rsid w:val="00F177AA"/>
    <w:rsid w:val="00F20270"/>
    <w:rsid w:val="00F21AA8"/>
    <w:rsid w:val="00F22FF4"/>
    <w:rsid w:val="00F2326D"/>
    <w:rsid w:val="00F23C88"/>
    <w:rsid w:val="00F263AA"/>
    <w:rsid w:val="00F263E7"/>
    <w:rsid w:val="00F26512"/>
    <w:rsid w:val="00F30BE8"/>
    <w:rsid w:val="00F324B5"/>
    <w:rsid w:val="00F329F0"/>
    <w:rsid w:val="00F32D7D"/>
    <w:rsid w:val="00F33384"/>
    <w:rsid w:val="00F34C47"/>
    <w:rsid w:val="00F35CDF"/>
    <w:rsid w:val="00F404BE"/>
    <w:rsid w:val="00F42073"/>
    <w:rsid w:val="00F42286"/>
    <w:rsid w:val="00F42B0F"/>
    <w:rsid w:val="00F4340C"/>
    <w:rsid w:val="00F43D86"/>
    <w:rsid w:val="00F44E63"/>
    <w:rsid w:val="00F46913"/>
    <w:rsid w:val="00F46A07"/>
    <w:rsid w:val="00F50DF1"/>
    <w:rsid w:val="00F50EE7"/>
    <w:rsid w:val="00F5159C"/>
    <w:rsid w:val="00F52084"/>
    <w:rsid w:val="00F52FC8"/>
    <w:rsid w:val="00F53756"/>
    <w:rsid w:val="00F53CEC"/>
    <w:rsid w:val="00F5517B"/>
    <w:rsid w:val="00F553D6"/>
    <w:rsid w:val="00F56E69"/>
    <w:rsid w:val="00F57D1E"/>
    <w:rsid w:val="00F57FCC"/>
    <w:rsid w:val="00F60E1E"/>
    <w:rsid w:val="00F61E24"/>
    <w:rsid w:val="00F62D68"/>
    <w:rsid w:val="00F6323E"/>
    <w:rsid w:val="00F641C1"/>
    <w:rsid w:val="00F6425A"/>
    <w:rsid w:val="00F70A97"/>
    <w:rsid w:val="00F72069"/>
    <w:rsid w:val="00F72C89"/>
    <w:rsid w:val="00F74B84"/>
    <w:rsid w:val="00F75E3F"/>
    <w:rsid w:val="00F768C1"/>
    <w:rsid w:val="00F77ED7"/>
    <w:rsid w:val="00F80534"/>
    <w:rsid w:val="00F807F2"/>
    <w:rsid w:val="00F80B14"/>
    <w:rsid w:val="00F844AE"/>
    <w:rsid w:val="00F84642"/>
    <w:rsid w:val="00F864DB"/>
    <w:rsid w:val="00F8799F"/>
    <w:rsid w:val="00F9120D"/>
    <w:rsid w:val="00F91A3D"/>
    <w:rsid w:val="00F91BB9"/>
    <w:rsid w:val="00F934CF"/>
    <w:rsid w:val="00F95C59"/>
    <w:rsid w:val="00F97F6C"/>
    <w:rsid w:val="00FA1472"/>
    <w:rsid w:val="00FA2875"/>
    <w:rsid w:val="00FA4C99"/>
    <w:rsid w:val="00FA744E"/>
    <w:rsid w:val="00FA7B08"/>
    <w:rsid w:val="00FB25DA"/>
    <w:rsid w:val="00FB395A"/>
    <w:rsid w:val="00FB575F"/>
    <w:rsid w:val="00FB6F00"/>
    <w:rsid w:val="00FB754D"/>
    <w:rsid w:val="00FC461F"/>
    <w:rsid w:val="00FC5ECE"/>
    <w:rsid w:val="00FC7229"/>
    <w:rsid w:val="00FC754F"/>
    <w:rsid w:val="00FD0ED6"/>
    <w:rsid w:val="00FD1C67"/>
    <w:rsid w:val="00FD47EC"/>
    <w:rsid w:val="00FE3E19"/>
    <w:rsid w:val="00FF1ED6"/>
    <w:rsid w:val="00FF324E"/>
    <w:rsid w:val="00FF5240"/>
    <w:rsid w:val="00FF63F4"/>
    <w:rsid w:val="00FF6921"/>
    <w:rsid w:val="00FF6B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3E6F22"/>
  <w15:chartTrackingRefBased/>
  <w15:docId w15:val="{1CBE9CFD-9636-4B2A-BE91-2C05968B4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4951"/>
    <w:rPr>
      <w:lang w:eastAsia="en-US"/>
    </w:rPr>
  </w:style>
  <w:style w:type="paragraph" w:styleId="Heading1">
    <w:name w:val="heading 1"/>
    <w:aliases w:val="NMP Heading 1,H1,Huvudrubrik,app heading 1,l1,h1,h11,h12,h13,h14,h15,h16,Memo Heading 1,Heading 1_a,heading 1,h17,h111,h121,h131,h141,h151,h161,h18,h112,h122,h132,h142,h152,h162,h19,h113,h123,h133,h143,h153,h163"/>
    <w:basedOn w:val="Normal"/>
    <w:next w:val="BodyText"/>
    <w:link w:val="Heading1Char"/>
    <w:qFormat/>
    <w:rsid w:val="00E45091"/>
    <w:pPr>
      <w:keepNext/>
      <w:numPr>
        <w:numId w:val="1"/>
      </w:numPr>
      <w:spacing w:before="240" w:after="60"/>
      <w:outlineLvl w:val="0"/>
    </w:pPr>
    <w:rPr>
      <w:rFonts w:ascii="Arial" w:hAnsi="Arial" w:cs="Arial"/>
      <w:b/>
      <w:kern w:val="28"/>
      <w:sz w:val="28"/>
    </w:rPr>
  </w:style>
  <w:style w:type="paragraph" w:styleId="Heading2">
    <w:name w:val="heading 2"/>
    <w:aliases w:val="Head2A,2,h2,UNDERRUBRIK 1-2,DO NOT USE_h2,h21,H2 Char,h2 Char,Heading 2 3GPP,Head 2,l2,TitreProp,Header 2,ITT t2,PA Major Section,Livello 2,R2,H21,Heading 2 Hidden,Head1,2nd level,heading 2,I2,Section Title,Heading2,list2,H2-Heading 2"/>
    <w:basedOn w:val="Heading1"/>
    <w:next w:val="BodyText"/>
    <w:link w:val="Heading2Char1"/>
    <w:qFormat/>
    <w:rsid w:val="00E45091"/>
    <w:pPr>
      <w:numPr>
        <w:ilvl w:val="1"/>
      </w:numPr>
      <w:outlineLvl w:val="1"/>
    </w:pPr>
    <w:rPr>
      <w:sz w:val="24"/>
    </w:rPr>
  </w:style>
  <w:style w:type="paragraph" w:styleId="Heading3">
    <w:name w:val="heading 3"/>
    <w:aliases w:val="Underrubrik2,H3,0H,h3,no break,Memo Heading 3,l3,list 3,Head 3,1.1.1,3rd level,Major Section Sub Section,PA Minor Section,Head3,Level 3 Head,31,32,33,311,321,34,312,322,35,313,323,36,314,324,37,315,325,38,316,326,39,317,327,310,318,328,331,341"/>
    <w:basedOn w:val="Heading2"/>
    <w:next w:val="BodyText"/>
    <w:link w:val="Heading3Char"/>
    <w:qFormat/>
    <w:rsid w:val="00E45091"/>
    <w:pPr>
      <w:numPr>
        <w:ilvl w:val="2"/>
      </w:numPr>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BodyText"/>
    <w:link w:val="Heading4Char"/>
    <w:qFormat/>
    <w:rsid w:val="00E45091"/>
    <w:pPr>
      <w:numPr>
        <w:ilvl w:val="3"/>
      </w:numPr>
      <w:outlineLvl w:val="3"/>
    </w:pPr>
    <w:rPr>
      <w:b w:val="0"/>
      <w:i/>
      <w:sz w:val="22"/>
    </w:rPr>
  </w:style>
  <w:style w:type="paragraph" w:styleId="Heading5">
    <w:name w:val="heading 5"/>
    <w:aliases w:val="h5,Heading5"/>
    <w:basedOn w:val="Normal"/>
    <w:next w:val="Normal"/>
    <w:link w:val="Heading5Char"/>
    <w:qFormat/>
    <w:rsid w:val="00E45091"/>
    <w:pPr>
      <w:numPr>
        <w:ilvl w:val="4"/>
        <w:numId w:val="1"/>
      </w:numPr>
      <w:spacing w:before="240" w:after="60"/>
      <w:outlineLvl w:val="4"/>
    </w:pPr>
    <w:rPr>
      <w:sz w:val="22"/>
    </w:rPr>
  </w:style>
  <w:style w:type="paragraph" w:styleId="Heading6">
    <w:name w:val="heading 6"/>
    <w:basedOn w:val="Normal"/>
    <w:next w:val="Normal"/>
    <w:link w:val="Heading6Char"/>
    <w:qFormat/>
    <w:rsid w:val="00E45091"/>
    <w:pPr>
      <w:numPr>
        <w:ilvl w:val="5"/>
        <w:numId w:val="1"/>
      </w:numPr>
      <w:spacing w:before="240" w:after="60"/>
      <w:outlineLvl w:val="5"/>
    </w:pPr>
    <w:rPr>
      <w:i/>
      <w:sz w:val="22"/>
    </w:rPr>
  </w:style>
  <w:style w:type="paragraph" w:styleId="Heading7">
    <w:name w:val="heading 7"/>
    <w:basedOn w:val="Normal"/>
    <w:next w:val="Normal"/>
    <w:link w:val="Heading7Char"/>
    <w:qFormat/>
    <w:rsid w:val="00E45091"/>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E45091"/>
    <w:pPr>
      <w:numPr>
        <w:ilvl w:val="7"/>
        <w:numId w:val="1"/>
      </w:numPr>
      <w:spacing w:before="240" w:after="60"/>
      <w:outlineLvl w:val="7"/>
    </w:pPr>
    <w:rPr>
      <w:rFonts w:ascii="Arial" w:hAnsi="Arial"/>
      <w:i/>
    </w:rPr>
  </w:style>
  <w:style w:type="paragraph" w:styleId="Heading9">
    <w:name w:val="heading 9"/>
    <w:basedOn w:val="Normal"/>
    <w:next w:val="Normal"/>
    <w:link w:val="Heading9Char"/>
    <w:qFormat/>
    <w:rsid w:val="00E45091"/>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E45091"/>
    <w:pPr>
      <w:spacing w:after="120"/>
      <w:jc w:val="both"/>
    </w:pPr>
  </w:style>
  <w:style w:type="paragraph" w:styleId="MacroText">
    <w:name w:val="macro"/>
    <w:semiHidden/>
    <w:rsid w:val="00E45091"/>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en-US"/>
    </w:rPr>
  </w:style>
  <w:style w:type="paragraph" w:styleId="Header">
    <w:name w:val="header"/>
    <w:basedOn w:val="Normal"/>
    <w:link w:val="HeaderChar"/>
    <w:rsid w:val="00E45091"/>
    <w:pPr>
      <w:tabs>
        <w:tab w:val="center" w:pos="4819"/>
        <w:tab w:val="right" w:pos="9071"/>
      </w:tabs>
      <w:jc w:val="both"/>
    </w:pPr>
    <w:rPr>
      <w:rFonts w:ascii="Arial" w:hAnsi="Arial"/>
    </w:rPr>
  </w:style>
  <w:style w:type="paragraph" w:styleId="DocumentMap">
    <w:name w:val="Document Map"/>
    <w:basedOn w:val="Normal"/>
    <w:link w:val="DocumentMapChar"/>
    <w:semiHidden/>
    <w:rsid w:val="00E45091"/>
    <w:pPr>
      <w:shd w:val="clear" w:color="auto" w:fill="000080"/>
    </w:pPr>
    <w:rPr>
      <w:rFonts w:ascii="Tahoma" w:hAnsi="Tahoma"/>
    </w:rPr>
  </w:style>
  <w:style w:type="paragraph" w:styleId="Footer">
    <w:name w:val="footer"/>
    <w:basedOn w:val="Normal"/>
    <w:link w:val="FooterChar"/>
    <w:rsid w:val="00E45091"/>
    <w:pPr>
      <w:tabs>
        <w:tab w:val="center" w:pos="4153"/>
        <w:tab w:val="right" w:pos="8306"/>
      </w:tabs>
    </w:pPr>
  </w:style>
  <w:style w:type="paragraph" w:styleId="Caption">
    <w:name w:val="caption"/>
    <w:basedOn w:val="Normal"/>
    <w:next w:val="Normal"/>
    <w:qFormat/>
    <w:rsid w:val="00E45091"/>
    <w:pPr>
      <w:spacing w:before="120" w:after="120"/>
    </w:pPr>
    <w:rPr>
      <w:b/>
    </w:rPr>
  </w:style>
  <w:style w:type="paragraph" w:customStyle="1" w:styleId="Reference">
    <w:name w:val="Reference"/>
    <w:basedOn w:val="Normal"/>
    <w:rsid w:val="00E45091"/>
    <w:pPr>
      <w:numPr>
        <w:numId w:val="2"/>
      </w:numPr>
    </w:pPr>
  </w:style>
  <w:style w:type="character" w:styleId="PageNumber">
    <w:name w:val="page number"/>
    <w:basedOn w:val="DefaultParagraphFont"/>
    <w:rsid w:val="00E45091"/>
  </w:style>
  <w:style w:type="paragraph" w:customStyle="1" w:styleId="FP">
    <w:name w:val="FP"/>
    <w:basedOn w:val="Normal"/>
    <w:rsid w:val="00E45091"/>
  </w:style>
  <w:style w:type="paragraph" w:customStyle="1" w:styleId="CRCoverPage">
    <w:name w:val="CR Cover Page"/>
    <w:link w:val="CRCoverPageChar"/>
    <w:rsid w:val="00E45091"/>
    <w:pPr>
      <w:spacing w:after="120"/>
    </w:pPr>
    <w:rPr>
      <w:rFonts w:ascii="Arial" w:hAnsi="Arial"/>
      <w:lang w:eastAsia="en-US"/>
    </w:rPr>
  </w:style>
  <w:style w:type="paragraph" w:customStyle="1" w:styleId="H6">
    <w:name w:val="H6"/>
    <w:basedOn w:val="Heading5"/>
    <w:next w:val="Normal"/>
    <w:link w:val="H6Char"/>
    <w:rsid w:val="00E45091"/>
    <w:pPr>
      <w:keepNext/>
      <w:keepLines/>
      <w:numPr>
        <w:ilvl w:val="0"/>
        <w:numId w:val="0"/>
      </w:numPr>
      <w:spacing w:before="120" w:after="180"/>
      <w:ind w:left="1985" w:hanging="1985"/>
      <w:outlineLvl w:val="9"/>
    </w:pPr>
    <w:rPr>
      <w:rFonts w:ascii="Arial" w:hAnsi="Arial"/>
      <w:sz w:val="20"/>
    </w:rPr>
  </w:style>
  <w:style w:type="paragraph" w:customStyle="1" w:styleId="TAH">
    <w:name w:val="TAH"/>
    <w:basedOn w:val="TAC"/>
    <w:link w:val="TAHCar"/>
    <w:rsid w:val="00E45091"/>
    <w:rPr>
      <w:b/>
    </w:rPr>
  </w:style>
  <w:style w:type="paragraph" w:customStyle="1" w:styleId="TAC">
    <w:name w:val="TAC"/>
    <w:basedOn w:val="TAL"/>
    <w:link w:val="TACChar"/>
    <w:rsid w:val="00E45091"/>
    <w:pPr>
      <w:jc w:val="center"/>
    </w:pPr>
  </w:style>
  <w:style w:type="paragraph" w:customStyle="1" w:styleId="TAL">
    <w:name w:val="TAL"/>
    <w:basedOn w:val="Normal"/>
    <w:link w:val="TAL0"/>
    <w:rsid w:val="00E45091"/>
    <w:pPr>
      <w:keepNext/>
      <w:keepLines/>
    </w:pPr>
    <w:rPr>
      <w:rFonts w:ascii="Arial" w:hAnsi="Arial"/>
      <w:sz w:val="16"/>
      <w:lang w:val="en-US"/>
    </w:rPr>
  </w:style>
  <w:style w:type="character" w:customStyle="1" w:styleId="TAL0">
    <w:name w:val="TAL (文字)"/>
    <w:link w:val="TAL"/>
    <w:rsid w:val="00E45091"/>
    <w:rPr>
      <w:rFonts w:ascii="Arial" w:eastAsia="MS Mincho" w:hAnsi="Arial"/>
      <w:sz w:val="16"/>
      <w:lang w:val="en-US" w:eastAsia="en-US" w:bidi="ar-SA"/>
    </w:rPr>
  </w:style>
  <w:style w:type="paragraph" w:styleId="BodyText2">
    <w:name w:val="Body Text 2"/>
    <w:basedOn w:val="Normal"/>
    <w:link w:val="BodyText2Char"/>
    <w:rsid w:val="00E45091"/>
    <w:rPr>
      <w:color w:val="000000"/>
      <w:szCs w:val="22"/>
      <w:lang w:val="en-US"/>
    </w:rPr>
  </w:style>
  <w:style w:type="paragraph" w:customStyle="1" w:styleId="TH">
    <w:name w:val="TH"/>
    <w:basedOn w:val="Normal"/>
    <w:link w:val="THChar"/>
    <w:rsid w:val="00E45091"/>
    <w:pPr>
      <w:keepNext/>
      <w:keepLines/>
      <w:overflowPunct w:val="0"/>
      <w:autoSpaceDE w:val="0"/>
      <w:autoSpaceDN w:val="0"/>
      <w:adjustRightInd w:val="0"/>
      <w:spacing w:before="60" w:after="180"/>
      <w:jc w:val="center"/>
      <w:textAlignment w:val="baseline"/>
    </w:pPr>
    <w:rPr>
      <w:rFonts w:ascii="Arial" w:hAnsi="Arial"/>
      <w:b/>
      <w:lang w:eastAsia="ja-JP"/>
    </w:rPr>
  </w:style>
  <w:style w:type="paragraph" w:customStyle="1" w:styleId="TF">
    <w:name w:val="TF"/>
    <w:aliases w:val="left"/>
    <w:basedOn w:val="TH"/>
    <w:link w:val="TFChar"/>
    <w:rsid w:val="00E45091"/>
    <w:pPr>
      <w:keepNext w:val="0"/>
      <w:spacing w:before="0" w:after="240"/>
    </w:pPr>
  </w:style>
  <w:style w:type="character" w:customStyle="1" w:styleId="TFChar">
    <w:name w:val="TF Char"/>
    <w:link w:val="TF"/>
    <w:rsid w:val="00E45091"/>
    <w:rPr>
      <w:rFonts w:ascii="Arial" w:eastAsia="MS Mincho" w:hAnsi="Arial"/>
      <w:b/>
      <w:lang w:val="en-GB" w:eastAsia="ja-JP" w:bidi="ar-SA"/>
    </w:rPr>
  </w:style>
  <w:style w:type="paragraph" w:customStyle="1" w:styleId="EX">
    <w:name w:val="EX"/>
    <w:basedOn w:val="Normal"/>
    <w:rsid w:val="00E45091"/>
    <w:pPr>
      <w:keepLines/>
      <w:overflowPunct w:val="0"/>
      <w:autoSpaceDE w:val="0"/>
      <w:autoSpaceDN w:val="0"/>
      <w:adjustRightInd w:val="0"/>
      <w:spacing w:after="180"/>
      <w:ind w:left="1702" w:hanging="1418"/>
      <w:textAlignment w:val="baseline"/>
    </w:pPr>
  </w:style>
  <w:style w:type="paragraph" w:customStyle="1" w:styleId="EW">
    <w:name w:val="EW"/>
    <w:basedOn w:val="EX"/>
    <w:rsid w:val="00E45091"/>
    <w:pPr>
      <w:spacing w:after="0"/>
    </w:pPr>
  </w:style>
  <w:style w:type="paragraph" w:customStyle="1" w:styleId="B1">
    <w:name w:val="B1"/>
    <w:basedOn w:val="List"/>
    <w:link w:val="B1Char"/>
    <w:rsid w:val="00E45091"/>
    <w:pPr>
      <w:overflowPunct w:val="0"/>
      <w:autoSpaceDE w:val="0"/>
      <w:autoSpaceDN w:val="0"/>
      <w:adjustRightInd w:val="0"/>
      <w:spacing w:after="180"/>
      <w:ind w:left="568" w:hanging="284"/>
      <w:textAlignment w:val="baseline"/>
    </w:pPr>
  </w:style>
  <w:style w:type="paragraph" w:styleId="List">
    <w:name w:val="List"/>
    <w:basedOn w:val="Normal"/>
    <w:rsid w:val="00E45091"/>
    <w:pPr>
      <w:ind w:left="283" w:hanging="283"/>
    </w:pPr>
  </w:style>
  <w:style w:type="character" w:customStyle="1" w:styleId="B1Char">
    <w:name w:val="B1 Char"/>
    <w:link w:val="B1"/>
    <w:rsid w:val="00E45091"/>
    <w:rPr>
      <w:rFonts w:eastAsia="MS Mincho"/>
      <w:lang w:val="en-GB" w:eastAsia="en-US" w:bidi="ar-SA"/>
    </w:rPr>
  </w:style>
  <w:style w:type="paragraph" w:styleId="BodyText3">
    <w:name w:val="Body Text 3"/>
    <w:basedOn w:val="Normal"/>
    <w:rsid w:val="00E45091"/>
    <w:pPr>
      <w:jc w:val="both"/>
    </w:pPr>
    <w:rPr>
      <w:i/>
      <w:iCs/>
    </w:rPr>
  </w:style>
  <w:style w:type="paragraph" w:styleId="NormalWeb">
    <w:name w:val="Normal (Web)"/>
    <w:basedOn w:val="Normal"/>
    <w:uiPriority w:val="99"/>
    <w:rsid w:val="00E45091"/>
    <w:pPr>
      <w:spacing w:before="100" w:beforeAutospacing="1" w:after="100" w:afterAutospacing="1"/>
    </w:pPr>
    <w:rPr>
      <w:rFonts w:ascii="Arial" w:eastAsia="Arial Unicode MS" w:hAnsi="Arial" w:cs="Arial"/>
      <w:color w:val="493118"/>
      <w:sz w:val="18"/>
      <w:szCs w:val="18"/>
      <w:lang w:val="en-US"/>
    </w:rPr>
  </w:style>
  <w:style w:type="paragraph" w:styleId="ListNumber">
    <w:name w:val="List Number"/>
    <w:basedOn w:val="List"/>
    <w:rsid w:val="00E45091"/>
    <w:pPr>
      <w:overflowPunct w:val="0"/>
      <w:autoSpaceDE w:val="0"/>
      <w:autoSpaceDN w:val="0"/>
      <w:adjustRightInd w:val="0"/>
      <w:spacing w:after="180"/>
      <w:ind w:left="568" w:hanging="284"/>
      <w:textAlignment w:val="baseline"/>
    </w:pPr>
  </w:style>
  <w:style w:type="paragraph" w:customStyle="1" w:styleId="xl26">
    <w:name w:val="xl26"/>
    <w:basedOn w:val="Normal"/>
    <w:rsid w:val="00E45091"/>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BalloonText">
    <w:name w:val="Balloon Text"/>
    <w:basedOn w:val="Normal"/>
    <w:link w:val="BalloonTextChar"/>
    <w:semiHidden/>
    <w:rsid w:val="00E45091"/>
    <w:rPr>
      <w:rFonts w:ascii="Tahoma" w:hAnsi="Tahoma" w:cs="Tahoma"/>
      <w:sz w:val="16"/>
      <w:szCs w:val="16"/>
    </w:rPr>
  </w:style>
  <w:style w:type="paragraph" w:styleId="Index2">
    <w:name w:val="index 2"/>
    <w:basedOn w:val="Index1"/>
    <w:semiHidden/>
    <w:rsid w:val="00E45091"/>
    <w:pPr>
      <w:keepLines/>
      <w:overflowPunct w:val="0"/>
      <w:autoSpaceDE w:val="0"/>
      <w:autoSpaceDN w:val="0"/>
      <w:adjustRightInd w:val="0"/>
      <w:spacing w:after="180"/>
      <w:ind w:left="284" w:firstLine="0"/>
      <w:textAlignment w:val="baseline"/>
    </w:pPr>
    <w:rPr>
      <w:rFonts w:eastAsia="Times New Roman"/>
    </w:rPr>
  </w:style>
  <w:style w:type="paragraph" w:styleId="Index1">
    <w:name w:val="index 1"/>
    <w:basedOn w:val="Normal"/>
    <w:next w:val="Normal"/>
    <w:autoRedefine/>
    <w:semiHidden/>
    <w:rsid w:val="00E45091"/>
    <w:pPr>
      <w:ind w:left="200" w:hanging="200"/>
    </w:pPr>
  </w:style>
  <w:style w:type="paragraph" w:styleId="FootnoteText">
    <w:name w:val="footnote text"/>
    <w:basedOn w:val="Normal"/>
    <w:link w:val="FootnoteTextChar"/>
    <w:semiHidden/>
    <w:rsid w:val="00E45091"/>
  </w:style>
  <w:style w:type="character" w:styleId="FootnoteReference">
    <w:name w:val="footnote reference"/>
    <w:semiHidden/>
    <w:rsid w:val="00E45091"/>
    <w:rPr>
      <w:vertAlign w:val="superscript"/>
    </w:rPr>
  </w:style>
  <w:style w:type="paragraph" w:styleId="CommentText">
    <w:name w:val="annotation text"/>
    <w:basedOn w:val="Normal"/>
    <w:link w:val="CommentTextChar"/>
    <w:semiHidden/>
    <w:rsid w:val="00E45091"/>
  </w:style>
  <w:style w:type="paragraph" w:styleId="CommentSubject">
    <w:name w:val="annotation subject"/>
    <w:basedOn w:val="CommentText"/>
    <w:next w:val="CommentText"/>
    <w:link w:val="CommentSubjectChar"/>
    <w:semiHidden/>
    <w:rsid w:val="00E45091"/>
    <w:rPr>
      <w:b/>
      <w:bCs/>
    </w:rPr>
  </w:style>
  <w:style w:type="table" w:styleId="TableGrid">
    <w:name w:val="Table Grid"/>
    <w:basedOn w:val="TableNormal"/>
    <w:rsid w:val="00E45091"/>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Normal"/>
    <w:next w:val="Normal"/>
    <w:autoRedefine/>
    <w:uiPriority w:val="39"/>
    <w:rsid w:val="00E45091"/>
    <w:pPr>
      <w:spacing w:before="60" w:after="60"/>
      <w:ind w:left="1000"/>
    </w:pPr>
    <w:rPr>
      <w:rFonts w:ascii="Arial" w:hAnsi="Arial"/>
    </w:rPr>
  </w:style>
  <w:style w:type="character" w:customStyle="1" w:styleId="head1black1">
    <w:name w:val="head1black1"/>
    <w:rsid w:val="00E45091"/>
    <w:rPr>
      <w:rFonts w:ascii="Arial" w:hAnsi="Arial" w:cs="Arial" w:hint="default"/>
      <w:b/>
      <w:bCs/>
      <w:color w:val="000000"/>
      <w:sz w:val="27"/>
      <w:szCs w:val="27"/>
    </w:rPr>
  </w:style>
  <w:style w:type="character" w:customStyle="1" w:styleId="ZGSM">
    <w:name w:val="ZGSM"/>
    <w:rsid w:val="00E45091"/>
  </w:style>
  <w:style w:type="paragraph" w:customStyle="1" w:styleId="B2">
    <w:name w:val="B2"/>
    <w:basedOn w:val="List2"/>
    <w:link w:val="B2Char"/>
    <w:uiPriority w:val="99"/>
    <w:rsid w:val="00E45091"/>
    <w:pPr>
      <w:overflowPunct w:val="0"/>
      <w:autoSpaceDE w:val="0"/>
      <w:autoSpaceDN w:val="0"/>
      <w:adjustRightInd w:val="0"/>
      <w:spacing w:after="180"/>
      <w:ind w:left="851" w:hanging="284"/>
      <w:textAlignment w:val="baseline"/>
    </w:pPr>
    <w:rPr>
      <w:rFonts w:eastAsia="Times New Roman"/>
      <w:lang w:eastAsia="en-GB"/>
    </w:rPr>
  </w:style>
  <w:style w:type="paragraph" w:styleId="List2">
    <w:name w:val="List 2"/>
    <w:basedOn w:val="Normal"/>
    <w:rsid w:val="00E45091"/>
    <w:pPr>
      <w:ind w:left="566" w:hanging="283"/>
    </w:pPr>
  </w:style>
  <w:style w:type="character" w:customStyle="1" w:styleId="B2Char">
    <w:name w:val="B2 Char"/>
    <w:link w:val="B2"/>
    <w:rsid w:val="00E45091"/>
    <w:rPr>
      <w:lang w:val="en-GB" w:eastAsia="en-GB" w:bidi="ar-SA"/>
    </w:rPr>
  </w:style>
  <w:style w:type="paragraph" w:customStyle="1" w:styleId="H2">
    <w:name w:val="H2"/>
    <w:basedOn w:val="BodyText"/>
    <w:qFormat/>
    <w:rsid w:val="00EA59D4"/>
  </w:style>
  <w:style w:type="character" w:styleId="Hyperlink">
    <w:name w:val="Hyperlink"/>
    <w:uiPriority w:val="99"/>
    <w:unhideWhenUsed/>
    <w:rsid w:val="0092669A"/>
    <w:rPr>
      <w:color w:val="0000FF"/>
      <w:u w:val="single"/>
    </w:rPr>
  </w:style>
  <w:style w:type="paragraph" w:customStyle="1" w:styleId="NO">
    <w:name w:val="NO"/>
    <w:basedOn w:val="Normal"/>
    <w:link w:val="NOChar"/>
    <w:rsid w:val="0071466B"/>
    <w:pPr>
      <w:keepLines/>
      <w:overflowPunct w:val="0"/>
      <w:autoSpaceDE w:val="0"/>
      <w:autoSpaceDN w:val="0"/>
      <w:adjustRightInd w:val="0"/>
      <w:spacing w:after="180"/>
      <w:ind w:left="1135" w:hanging="851"/>
      <w:textAlignment w:val="baseline"/>
    </w:pPr>
    <w:rPr>
      <w:rFonts w:eastAsia="Times New Roman"/>
      <w:lang w:eastAsia="ja-JP"/>
    </w:rPr>
  </w:style>
  <w:style w:type="character" w:styleId="FollowedHyperlink">
    <w:name w:val="FollowedHyperlink"/>
    <w:rsid w:val="00C020AB"/>
    <w:rPr>
      <w:color w:val="800080"/>
      <w:u w:val="single"/>
    </w:rPr>
  </w:style>
  <w:style w:type="character" w:customStyle="1" w:styleId="H6Char">
    <w:name w:val="H6 Char"/>
    <w:link w:val="H6"/>
    <w:rsid w:val="00C4452A"/>
    <w:rPr>
      <w:rFonts w:ascii="Arial" w:hAnsi="Arial"/>
      <w:lang w:val="en-GB" w:eastAsia="en-US"/>
    </w:rPr>
  </w:style>
  <w:style w:type="paragraph" w:customStyle="1" w:styleId="PL">
    <w:name w:val="PL"/>
    <w:link w:val="PLChar"/>
    <w:rsid w:val="00C44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PLChar">
    <w:name w:val="PL Char"/>
    <w:link w:val="PL"/>
    <w:rsid w:val="00C4452A"/>
    <w:rPr>
      <w:rFonts w:ascii="Courier New" w:eastAsia="Times New Roman" w:hAnsi="Courier New"/>
      <w:noProof/>
      <w:sz w:val="16"/>
      <w:lang w:val="en-US" w:eastAsia="en-US"/>
    </w:rPr>
  </w:style>
  <w:style w:type="character" w:customStyle="1" w:styleId="TALCar">
    <w:name w:val="TAL Car"/>
    <w:rsid w:val="00FE3E19"/>
    <w:rPr>
      <w:rFonts w:ascii="Arial" w:eastAsia="SimSun" w:hAnsi="Arial" w:cs="Times New Roman"/>
      <w:sz w:val="18"/>
      <w:szCs w:val="20"/>
      <w:lang w:val="en-GB"/>
    </w:rPr>
  </w:style>
  <w:style w:type="paragraph" w:customStyle="1" w:styleId="NF">
    <w:name w:val="NF"/>
    <w:basedOn w:val="Normal"/>
    <w:rsid w:val="00067D45"/>
    <w:pPr>
      <w:keepNext/>
      <w:keepLines/>
      <w:ind w:left="1135" w:hanging="851"/>
    </w:pPr>
    <w:rPr>
      <w:rFonts w:ascii="Arial" w:eastAsia="SimSun" w:hAnsi="Arial"/>
      <w:sz w:val="18"/>
    </w:rPr>
  </w:style>
  <w:style w:type="character" w:customStyle="1" w:styleId="THChar">
    <w:name w:val="TH Char"/>
    <w:link w:val="TH"/>
    <w:rsid w:val="00067D45"/>
    <w:rPr>
      <w:rFonts w:ascii="Arial" w:hAnsi="Arial"/>
      <w:b/>
      <w:lang w:val="en-GB" w:eastAsia="ja-JP"/>
    </w:rPr>
  </w:style>
  <w:style w:type="paragraph" w:customStyle="1" w:styleId="Guidance">
    <w:name w:val="Guidance"/>
    <w:basedOn w:val="Normal"/>
    <w:rsid w:val="00067D45"/>
    <w:pPr>
      <w:spacing w:after="180"/>
    </w:pPr>
    <w:rPr>
      <w:rFonts w:eastAsia="SimSun"/>
      <w:i/>
      <w:color w:val="0000FF"/>
    </w:rPr>
  </w:style>
  <w:style w:type="character" w:customStyle="1" w:styleId="Heading1Char">
    <w:name w:val="Heading 1 Char"/>
    <w:aliases w:val="NMP Heading 1 Char,H1 Char,Huvudrubrik Char,app heading 1 Char,l1 Char,h1 Char,h11 Char,h12 Char,h13 Char,h14 Char,h15 Char,h16 Char,Memo Heading 1 Char,Heading 1_a Char,heading 1 Char,h17 Char,h111 Char,h121 Char,h131 Char,h141 Char"/>
    <w:link w:val="Heading1"/>
    <w:rsid w:val="00067D45"/>
    <w:rPr>
      <w:rFonts w:ascii="Arial" w:hAnsi="Arial" w:cs="Arial"/>
      <w:b/>
      <w:kern w:val="28"/>
      <w:sz w:val="28"/>
      <w:lang w:val="en-GB" w:eastAsia="en-US"/>
    </w:rPr>
  </w:style>
  <w:style w:type="character" w:customStyle="1" w:styleId="Heading2Char">
    <w:name w:val="Heading 2 Char"/>
    <w:uiPriority w:val="9"/>
    <w:semiHidden/>
    <w:rsid w:val="00067D45"/>
    <w:rPr>
      <w:rFonts w:ascii="Cambria" w:eastAsia="Times New Roman" w:hAnsi="Cambria" w:cs="Times New Roman"/>
      <w:b/>
      <w:bCs/>
      <w:color w:val="4F81BD"/>
      <w:sz w:val="26"/>
      <w:szCs w:val="26"/>
    </w:rPr>
  </w:style>
  <w:style w:type="character" w:customStyle="1" w:styleId="Heading2Char1">
    <w:name w:val="Heading 2 Char1"/>
    <w:aliases w:val="Head2A Char,2 Char,h2 Char1,UNDERRUBRIK 1-2 Char,DO NOT USE_h2 Char,h21 Char,H2 Char Char,h2 Char Char,Heading 2 3GPP Char,Head 2 Char,l2 Char,TitreProp Char,Header 2 Char,ITT t2 Char,PA Major Section Char,Livello 2 Char,R2 Char,H21 Char"/>
    <w:link w:val="Heading2"/>
    <w:rsid w:val="00067D45"/>
    <w:rPr>
      <w:rFonts w:ascii="Arial" w:hAnsi="Arial" w:cs="Arial"/>
      <w:b/>
      <w:kern w:val="28"/>
      <w:sz w:val="24"/>
      <w:lang w:val="en-GB" w:eastAsia="en-US"/>
    </w:rPr>
  </w:style>
  <w:style w:type="character" w:customStyle="1" w:styleId="Heading3Char">
    <w:name w:val="Heading 3 Char"/>
    <w:aliases w:val="Underrubrik2 Char1,H3 Char1,0H Char1,h3 Char1,no break Char1,Memo Heading 3 Char1,l3 Char1,list 3 Char1,Head 3 Char1,1.1.1 Char1,3rd level Char1,Major Section Sub Section Char1,PA Minor Section Char1,Head3 Char1,Level 3 Head Char1,34 Char"/>
    <w:link w:val="Heading3"/>
    <w:rsid w:val="00067D45"/>
    <w:rPr>
      <w:rFonts w:ascii="Arial" w:hAnsi="Arial" w:cs="Arial"/>
      <w:b/>
      <w:kern w:val="28"/>
      <w:sz w:val="24"/>
      <w:lang w:val="en-GB" w:eastAsia="en-US"/>
    </w:rPr>
  </w:style>
  <w:style w:type="character" w:customStyle="1" w:styleId="NOChar">
    <w:name w:val="NO Char"/>
    <w:link w:val="NO"/>
    <w:rsid w:val="00067D45"/>
    <w:rPr>
      <w:rFonts w:eastAsia="Times New Roman"/>
      <w:lang w:val="en-GB" w:eastAsia="ja-JP"/>
    </w:rPr>
  </w:style>
  <w:style w:type="character" w:customStyle="1" w:styleId="TACChar">
    <w:name w:val="TAC Char"/>
    <w:link w:val="TAC"/>
    <w:rsid w:val="00067D45"/>
    <w:rPr>
      <w:rFonts w:ascii="Arial" w:hAnsi="Arial"/>
      <w:sz w:val="16"/>
      <w:lang w:val="en-US" w:eastAsia="en-US"/>
    </w:rPr>
  </w:style>
  <w:style w:type="character" w:customStyle="1" w:styleId="BalloonTextChar">
    <w:name w:val="Balloon Text Char"/>
    <w:link w:val="BalloonText"/>
    <w:semiHidden/>
    <w:rsid w:val="00067D4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67D45"/>
    <w:rPr>
      <w:rFonts w:ascii="Arial" w:hAnsi="Arial" w:cs="Arial"/>
      <w:i/>
      <w:kern w:val="28"/>
      <w:sz w:val="22"/>
      <w:lang w:val="en-GB" w:eastAsia="en-US"/>
    </w:rPr>
  </w:style>
  <w:style w:type="character" w:customStyle="1" w:styleId="B3Char">
    <w:name w:val="B3 Char"/>
    <w:link w:val="B3"/>
    <w:locked/>
    <w:rsid w:val="00067D45"/>
    <w:rPr>
      <w:lang w:val="en-GB" w:eastAsia="ko-KR"/>
    </w:rPr>
  </w:style>
  <w:style w:type="paragraph" w:customStyle="1" w:styleId="B3">
    <w:name w:val="B3"/>
    <w:basedOn w:val="List3"/>
    <w:link w:val="B3Char"/>
    <w:rsid w:val="00067D45"/>
    <w:pPr>
      <w:overflowPunct w:val="0"/>
      <w:autoSpaceDE w:val="0"/>
      <w:autoSpaceDN w:val="0"/>
      <w:adjustRightInd w:val="0"/>
      <w:spacing w:after="180" w:line="240" w:lineRule="auto"/>
      <w:ind w:left="1135" w:hanging="284"/>
      <w:contextualSpacing w:val="0"/>
    </w:pPr>
    <w:rPr>
      <w:rFonts w:ascii="Times New Roman" w:eastAsia="MS Mincho" w:hAnsi="Times New Roman"/>
      <w:sz w:val="20"/>
      <w:szCs w:val="20"/>
      <w:lang w:val="en-GB" w:eastAsia="ko-KR"/>
    </w:rPr>
  </w:style>
  <w:style w:type="paragraph" w:customStyle="1" w:styleId="B4">
    <w:name w:val="B4"/>
    <w:basedOn w:val="List4"/>
    <w:link w:val="B4Char"/>
    <w:rsid w:val="00067D45"/>
    <w:pPr>
      <w:overflowPunct w:val="0"/>
      <w:autoSpaceDE w:val="0"/>
      <w:autoSpaceDN w:val="0"/>
      <w:adjustRightInd w:val="0"/>
      <w:spacing w:after="180" w:line="240" w:lineRule="auto"/>
      <w:ind w:left="1418" w:hanging="284"/>
      <w:contextualSpacing w:val="0"/>
    </w:pPr>
    <w:rPr>
      <w:rFonts w:ascii="Times New Roman" w:eastAsia="Times New Roman" w:hAnsi="Times New Roman"/>
      <w:sz w:val="20"/>
      <w:szCs w:val="20"/>
      <w:lang w:val="en-GB" w:eastAsia="ko-KR"/>
    </w:rPr>
  </w:style>
  <w:style w:type="paragraph" w:customStyle="1" w:styleId="B5">
    <w:name w:val="B5"/>
    <w:basedOn w:val="List5"/>
    <w:rsid w:val="00067D45"/>
    <w:pPr>
      <w:overflowPunct w:val="0"/>
      <w:autoSpaceDE w:val="0"/>
      <w:autoSpaceDN w:val="0"/>
      <w:adjustRightInd w:val="0"/>
      <w:spacing w:after="180" w:line="240" w:lineRule="auto"/>
      <w:ind w:left="1702" w:hanging="284"/>
      <w:contextualSpacing w:val="0"/>
    </w:pPr>
    <w:rPr>
      <w:rFonts w:ascii="Times New Roman" w:eastAsia="Times New Roman" w:hAnsi="Times New Roman"/>
      <w:sz w:val="20"/>
      <w:szCs w:val="20"/>
      <w:lang w:val="en-GB" w:eastAsia="ko-KR"/>
    </w:rPr>
  </w:style>
  <w:style w:type="paragraph" w:styleId="List3">
    <w:name w:val="List 3"/>
    <w:basedOn w:val="Normal"/>
    <w:unhideWhenUsed/>
    <w:rsid w:val="00067D45"/>
    <w:pPr>
      <w:spacing w:after="200" w:line="276" w:lineRule="auto"/>
      <w:ind w:left="849" w:hanging="283"/>
      <w:contextualSpacing/>
    </w:pPr>
    <w:rPr>
      <w:rFonts w:ascii="Calibri" w:eastAsia="Calibri" w:hAnsi="Calibri"/>
      <w:sz w:val="22"/>
      <w:szCs w:val="22"/>
      <w:lang w:val="sv-SE"/>
    </w:rPr>
  </w:style>
  <w:style w:type="paragraph" w:styleId="List4">
    <w:name w:val="List 4"/>
    <w:basedOn w:val="Normal"/>
    <w:unhideWhenUsed/>
    <w:rsid w:val="00067D45"/>
    <w:pPr>
      <w:spacing w:after="200" w:line="276" w:lineRule="auto"/>
      <w:ind w:left="1132" w:hanging="283"/>
      <w:contextualSpacing/>
    </w:pPr>
    <w:rPr>
      <w:rFonts w:ascii="Calibri" w:eastAsia="Calibri" w:hAnsi="Calibri"/>
      <w:sz w:val="22"/>
      <w:szCs w:val="22"/>
      <w:lang w:val="sv-SE"/>
    </w:rPr>
  </w:style>
  <w:style w:type="paragraph" w:styleId="List5">
    <w:name w:val="List 5"/>
    <w:basedOn w:val="Normal"/>
    <w:unhideWhenUsed/>
    <w:rsid w:val="00067D45"/>
    <w:pPr>
      <w:spacing w:after="200" w:line="276" w:lineRule="auto"/>
      <w:ind w:left="1415" w:hanging="283"/>
      <w:contextualSpacing/>
    </w:pPr>
    <w:rPr>
      <w:rFonts w:ascii="Calibri" w:eastAsia="Calibri" w:hAnsi="Calibri"/>
      <w:sz w:val="22"/>
      <w:szCs w:val="22"/>
      <w:lang w:val="sv-SE"/>
    </w:rPr>
  </w:style>
  <w:style w:type="character" w:customStyle="1" w:styleId="TAHCar">
    <w:name w:val="TAH Car"/>
    <w:link w:val="TAH"/>
    <w:locked/>
    <w:rsid w:val="00067D45"/>
    <w:rPr>
      <w:rFonts w:ascii="Arial" w:hAnsi="Arial"/>
      <w:b/>
      <w:sz w:val="16"/>
      <w:lang w:val="en-US" w:eastAsia="en-US"/>
    </w:rPr>
  </w:style>
  <w:style w:type="paragraph" w:styleId="TOCHeading">
    <w:name w:val="TOC Heading"/>
    <w:basedOn w:val="Heading1"/>
    <w:next w:val="Normal"/>
    <w:uiPriority w:val="39"/>
    <w:unhideWhenUsed/>
    <w:qFormat/>
    <w:rsid w:val="00067D45"/>
    <w:pPr>
      <w:keepLines/>
      <w:numPr>
        <w:numId w:val="0"/>
      </w:numPr>
      <w:spacing w:before="480" w:after="0" w:line="276" w:lineRule="auto"/>
      <w:outlineLvl w:val="9"/>
    </w:pPr>
    <w:rPr>
      <w:rFonts w:ascii="Cambria" w:eastAsia="Times New Roman" w:hAnsi="Cambria" w:cs="Times New Roman"/>
      <w:bCs/>
      <w:color w:val="365F91"/>
      <w:kern w:val="0"/>
      <w:szCs w:val="28"/>
      <w:lang w:val="en-US" w:eastAsia="ja-JP"/>
    </w:rPr>
  </w:style>
  <w:style w:type="paragraph" w:styleId="TOC1">
    <w:name w:val="toc 1"/>
    <w:basedOn w:val="Normal"/>
    <w:next w:val="Normal"/>
    <w:autoRedefine/>
    <w:uiPriority w:val="39"/>
    <w:unhideWhenUsed/>
    <w:rsid w:val="00396F89"/>
    <w:pPr>
      <w:tabs>
        <w:tab w:val="left" w:pos="440"/>
        <w:tab w:val="right" w:leader="dot" w:pos="9629"/>
      </w:tabs>
      <w:spacing w:line="276" w:lineRule="auto"/>
    </w:pPr>
    <w:rPr>
      <w:rFonts w:ascii="Calibri" w:eastAsia="Calibri" w:hAnsi="Calibri"/>
      <w:sz w:val="22"/>
      <w:szCs w:val="22"/>
      <w:lang w:val="sv-SE"/>
    </w:rPr>
  </w:style>
  <w:style w:type="paragraph" w:styleId="TOC2">
    <w:name w:val="toc 2"/>
    <w:basedOn w:val="Normal"/>
    <w:next w:val="Normal"/>
    <w:autoRedefine/>
    <w:uiPriority w:val="39"/>
    <w:unhideWhenUsed/>
    <w:rsid w:val="004C057B"/>
    <w:pPr>
      <w:tabs>
        <w:tab w:val="left" w:pos="709"/>
        <w:tab w:val="right" w:leader="dot" w:pos="9629"/>
      </w:tabs>
      <w:spacing w:line="276" w:lineRule="auto"/>
      <w:ind w:left="709" w:hanging="488"/>
    </w:pPr>
    <w:rPr>
      <w:rFonts w:ascii="Calibri" w:eastAsia="Calibri" w:hAnsi="Calibri"/>
      <w:sz w:val="22"/>
      <w:szCs w:val="22"/>
      <w:lang w:val="sv-SE"/>
    </w:rPr>
  </w:style>
  <w:style w:type="paragraph" w:styleId="TOC3">
    <w:name w:val="toc 3"/>
    <w:basedOn w:val="Normal"/>
    <w:next w:val="Normal"/>
    <w:autoRedefine/>
    <w:uiPriority w:val="39"/>
    <w:unhideWhenUsed/>
    <w:rsid w:val="00A268F7"/>
    <w:pPr>
      <w:tabs>
        <w:tab w:val="right" w:leader="dot" w:pos="9629"/>
      </w:tabs>
      <w:spacing w:line="276" w:lineRule="auto"/>
      <w:ind w:left="1134" w:hanging="692"/>
    </w:pPr>
    <w:rPr>
      <w:rFonts w:ascii="Calibri" w:eastAsia="Calibri" w:hAnsi="Calibri"/>
      <w:sz w:val="22"/>
      <w:szCs w:val="22"/>
      <w:lang w:val="sv-SE"/>
    </w:rPr>
  </w:style>
  <w:style w:type="character" w:customStyle="1" w:styleId="B2Car">
    <w:name w:val="B2 Car"/>
    <w:locked/>
    <w:rsid w:val="00067D45"/>
    <w:rPr>
      <w:lang w:val="en-GB"/>
    </w:rPr>
  </w:style>
  <w:style w:type="character" w:customStyle="1" w:styleId="BodyTextChar">
    <w:name w:val="Body Text Char"/>
    <w:aliases w:val="bt Char"/>
    <w:link w:val="BodyText"/>
    <w:rsid w:val="00067D45"/>
    <w:rPr>
      <w:lang w:val="en-GB" w:eastAsia="en-US"/>
    </w:rPr>
  </w:style>
  <w:style w:type="character" w:customStyle="1" w:styleId="Heading5Char">
    <w:name w:val="Heading 5 Char"/>
    <w:aliases w:val="h5 Char,Heading5 Char"/>
    <w:link w:val="Heading5"/>
    <w:rsid w:val="00067D45"/>
    <w:rPr>
      <w:sz w:val="22"/>
      <w:lang w:val="en-GB" w:eastAsia="en-US"/>
    </w:rPr>
  </w:style>
  <w:style w:type="character" w:customStyle="1" w:styleId="Heading6Char">
    <w:name w:val="Heading 6 Char"/>
    <w:link w:val="Heading6"/>
    <w:rsid w:val="00067D45"/>
    <w:rPr>
      <w:i/>
      <w:sz w:val="22"/>
      <w:lang w:val="en-GB" w:eastAsia="en-US"/>
    </w:rPr>
  </w:style>
  <w:style w:type="character" w:customStyle="1" w:styleId="B1Char1">
    <w:name w:val="B1 Char1"/>
    <w:rsid w:val="00067D45"/>
    <w:rPr>
      <w:rFonts w:ascii="Times New Roman" w:hAnsi="Times New Roman"/>
      <w:lang w:eastAsia="en-US"/>
    </w:rPr>
  </w:style>
  <w:style w:type="character" w:customStyle="1" w:styleId="B3Char2">
    <w:name w:val="B3 Char2"/>
    <w:rsid w:val="00067D45"/>
    <w:rPr>
      <w:rFonts w:ascii="Times New Roman" w:hAnsi="Times New Roman"/>
      <w:lang w:eastAsia="en-US"/>
    </w:rPr>
  </w:style>
  <w:style w:type="character" w:styleId="Emphasis">
    <w:name w:val="Emphasis"/>
    <w:qFormat/>
    <w:rsid w:val="00067D45"/>
    <w:rPr>
      <w:i/>
      <w:iCs/>
    </w:rPr>
  </w:style>
  <w:style w:type="character" w:customStyle="1" w:styleId="B4Char">
    <w:name w:val="B4 Char"/>
    <w:link w:val="B4"/>
    <w:rsid w:val="00067D45"/>
    <w:rPr>
      <w:rFonts w:eastAsia="Times New Roman"/>
      <w:lang w:val="en-GB" w:eastAsia="ko-KR"/>
    </w:rPr>
  </w:style>
  <w:style w:type="paragraph" w:customStyle="1" w:styleId="EQ">
    <w:name w:val="EQ"/>
    <w:basedOn w:val="Normal"/>
    <w:next w:val="Normal"/>
    <w:rsid w:val="00067D45"/>
    <w:pPr>
      <w:keepLines/>
      <w:tabs>
        <w:tab w:val="center" w:pos="4536"/>
        <w:tab w:val="right" w:pos="9072"/>
      </w:tabs>
      <w:spacing w:after="180"/>
    </w:pPr>
    <w:rPr>
      <w:rFonts w:eastAsia="Times New Roman"/>
      <w:noProof/>
    </w:rPr>
  </w:style>
  <w:style w:type="character" w:customStyle="1" w:styleId="Heading7Char">
    <w:name w:val="Heading 7 Char"/>
    <w:link w:val="Heading7"/>
    <w:rsid w:val="00067D45"/>
    <w:rPr>
      <w:rFonts w:ascii="Arial" w:hAnsi="Arial"/>
      <w:lang w:val="en-GB" w:eastAsia="en-US"/>
    </w:rPr>
  </w:style>
  <w:style w:type="character" w:customStyle="1" w:styleId="Heading8Char">
    <w:name w:val="Heading 8 Char"/>
    <w:link w:val="Heading8"/>
    <w:rsid w:val="00067D45"/>
    <w:rPr>
      <w:rFonts w:ascii="Arial" w:hAnsi="Arial"/>
      <w:i/>
      <w:lang w:val="en-GB" w:eastAsia="en-US"/>
    </w:rPr>
  </w:style>
  <w:style w:type="character" w:customStyle="1" w:styleId="Heading9Char">
    <w:name w:val="Heading 9 Char"/>
    <w:link w:val="Heading9"/>
    <w:rsid w:val="00067D45"/>
    <w:rPr>
      <w:rFonts w:ascii="Arial" w:hAnsi="Arial"/>
      <w:b/>
      <w:i/>
      <w:sz w:val="18"/>
      <w:lang w:val="en-GB" w:eastAsia="en-US"/>
    </w:rPr>
  </w:style>
  <w:style w:type="paragraph" w:styleId="TOC8">
    <w:name w:val="toc 8"/>
    <w:basedOn w:val="TOC1"/>
    <w:uiPriority w:val="39"/>
    <w:rsid w:val="00067D45"/>
    <w:pPr>
      <w:keepNext/>
      <w:keepLines/>
      <w:widowControl w:val="0"/>
      <w:tabs>
        <w:tab w:val="clear" w:pos="9629"/>
        <w:tab w:val="right" w:leader="dot" w:pos="9639"/>
      </w:tabs>
      <w:spacing w:before="180" w:line="240" w:lineRule="auto"/>
      <w:ind w:left="2693" w:right="425" w:hanging="2693"/>
    </w:pPr>
    <w:rPr>
      <w:rFonts w:ascii="Times New Roman" w:eastAsia="Times New Roman" w:hAnsi="Times New Roman"/>
      <w:b/>
      <w:noProof/>
      <w:szCs w:val="20"/>
      <w:lang w:val="en-GB"/>
    </w:rPr>
  </w:style>
  <w:style w:type="paragraph" w:customStyle="1" w:styleId="ZT">
    <w:name w:val="ZT"/>
    <w:rsid w:val="00067D45"/>
    <w:pPr>
      <w:framePr w:wrap="notBeside" w:hAnchor="margin" w:yAlign="center"/>
      <w:widowControl w:val="0"/>
      <w:spacing w:line="240" w:lineRule="atLeast"/>
      <w:jc w:val="right"/>
    </w:pPr>
    <w:rPr>
      <w:rFonts w:ascii="Arial" w:eastAsia="Times New Roman" w:hAnsi="Arial"/>
      <w:b/>
      <w:sz w:val="34"/>
      <w:lang w:eastAsia="en-US"/>
    </w:rPr>
  </w:style>
  <w:style w:type="paragraph" w:styleId="TOC5">
    <w:name w:val="toc 5"/>
    <w:basedOn w:val="TOC4"/>
    <w:uiPriority w:val="39"/>
    <w:rsid w:val="006D528B"/>
    <w:pPr>
      <w:ind w:left="2098" w:hanging="1134"/>
    </w:pPr>
  </w:style>
  <w:style w:type="paragraph" w:styleId="TOC4">
    <w:name w:val="toc 4"/>
    <w:basedOn w:val="TOC3"/>
    <w:uiPriority w:val="39"/>
    <w:rsid w:val="006D528B"/>
    <w:pPr>
      <w:keepLines/>
      <w:widowControl w:val="0"/>
      <w:tabs>
        <w:tab w:val="clear" w:pos="9629"/>
        <w:tab w:val="right" w:leader="dot" w:pos="9639"/>
      </w:tabs>
      <w:spacing w:line="240" w:lineRule="auto"/>
      <w:ind w:left="1475" w:right="425" w:hanging="851"/>
    </w:pPr>
    <w:rPr>
      <w:rFonts w:ascii="Times New Roman" w:eastAsia="Times New Roman" w:hAnsi="Times New Roman"/>
      <w:noProof/>
      <w:sz w:val="20"/>
      <w:szCs w:val="20"/>
      <w:lang w:val="en-GB"/>
    </w:rPr>
  </w:style>
  <w:style w:type="paragraph" w:customStyle="1" w:styleId="ZH">
    <w:name w:val="ZH"/>
    <w:rsid w:val="00067D45"/>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067D45"/>
    <w:pPr>
      <w:keepLines/>
      <w:numPr>
        <w:numId w:val="0"/>
      </w:numPr>
      <w:pBdr>
        <w:top w:val="single" w:sz="12" w:space="3" w:color="auto"/>
      </w:pBdr>
      <w:spacing w:after="180"/>
      <w:ind w:left="1134" w:hanging="1134"/>
      <w:outlineLvl w:val="9"/>
    </w:pPr>
    <w:rPr>
      <w:rFonts w:eastAsia="Times New Roman" w:cs="Times New Roman"/>
      <w:b w:val="0"/>
      <w:kern w:val="0"/>
      <w:sz w:val="36"/>
    </w:rPr>
  </w:style>
  <w:style w:type="paragraph" w:styleId="ListNumber2">
    <w:name w:val="List Number 2"/>
    <w:basedOn w:val="ListNumber"/>
    <w:rsid w:val="00067D45"/>
    <w:pPr>
      <w:overflowPunct/>
      <w:autoSpaceDE/>
      <w:autoSpaceDN/>
      <w:adjustRightInd/>
      <w:ind w:left="851"/>
      <w:textAlignment w:val="auto"/>
    </w:pPr>
    <w:rPr>
      <w:rFonts w:eastAsia="Times New Roman"/>
    </w:rPr>
  </w:style>
  <w:style w:type="character" w:customStyle="1" w:styleId="HeaderChar">
    <w:name w:val="Header Char"/>
    <w:link w:val="Header"/>
    <w:rsid w:val="00067D45"/>
    <w:rPr>
      <w:rFonts w:ascii="Arial" w:hAnsi="Arial"/>
      <w:lang w:val="en-GB" w:eastAsia="en-US"/>
    </w:rPr>
  </w:style>
  <w:style w:type="character" w:customStyle="1" w:styleId="FootnoteTextChar">
    <w:name w:val="Footnote Text Char"/>
    <w:link w:val="FootnoteText"/>
    <w:semiHidden/>
    <w:rsid w:val="00067D45"/>
    <w:rPr>
      <w:lang w:val="en-GB" w:eastAsia="en-US"/>
    </w:rPr>
  </w:style>
  <w:style w:type="paragraph" w:styleId="TOC9">
    <w:name w:val="toc 9"/>
    <w:basedOn w:val="TOC8"/>
    <w:uiPriority w:val="39"/>
    <w:rsid w:val="00067D45"/>
    <w:pPr>
      <w:ind w:left="1418" w:hanging="1418"/>
    </w:pPr>
  </w:style>
  <w:style w:type="paragraph" w:customStyle="1" w:styleId="LD">
    <w:name w:val="LD"/>
    <w:rsid w:val="00067D45"/>
    <w:pPr>
      <w:keepNext/>
      <w:keepLines/>
      <w:spacing w:line="180" w:lineRule="exact"/>
    </w:pPr>
    <w:rPr>
      <w:rFonts w:ascii="MS LineDraw" w:eastAsia="Times New Roman" w:hAnsi="MS LineDraw"/>
      <w:noProof/>
      <w:lang w:eastAsia="en-US"/>
    </w:rPr>
  </w:style>
  <w:style w:type="paragraph" w:customStyle="1" w:styleId="NW">
    <w:name w:val="NW"/>
    <w:basedOn w:val="NO"/>
    <w:rsid w:val="00067D45"/>
    <w:pPr>
      <w:overflowPunct/>
      <w:autoSpaceDE/>
      <w:autoSpaceDN/>
      <w:adjustRightInd/>
      <w:spacing w:after="0"/>
      <w:textAlignment w:val="auto"/>
    </w:pPr>
    <w:rPr>
      <w:lang w:eastAsia="en-US"/>
    </w:rPr>
  </w:style>
  <w:style w:type="paragraph" w:styleId="TOC7">
    <w:name w:val="toc 7"/>
    <w:basedOn w:val="TOC6"/>
    <w:next w:val="Normal"/>
    <w:uiPriority w:val="39"/>
    <w:rsid w:val="00067D45"/>
    <w:pPr>
      <w:keepLines/>
      <w:widowControl w:val="0"/>
      <w:tabs>
        <w:tab w:val="right" w:leader="dot" w:pos="9639"/>
      </w:tabs>
      <w:spacing w:before="0" w:after="0"/>
      <w:ind w:left="2268" w:right="425" w:hanging="2268"/>
    </w:pPr>
    <w:rPr>
      <w:rFonts w:ascii="Times New Roman" w:eastAsia="Times New Roman" w:hAnsi="Times New Roman"/>
      <w:noProof/>
    </w:rPr>
  </w:style>
  <w:style w:type="paragraph" w:styleId="ListBullet2">
    <w:name w:val="List Bullet 2"/>
    <w:basedOn w:val="ListBullet"/>
    <w:rsid w:val="00067D45"/>
    <w:pPr>
      <w:ind w:left="851"/>
    </w:pPr>
  </w:style>
  <w:style w:type="paragraph" w:styleId="ListBullet3">
    <w:name w:val="List Bullet 3"/>
    <w:basedOn w:val="ListBullet2"/>
    <w:rsid w:val="00067D45"/>
    <w:pPr>
      <w:ind w:left="1135"/>
    </w:pPr>
  </w:style>
  <w:style w:type="paragraph" w:customStyle="1" w:styleId="TAR">
    <w:name w:val="TAR"/>
    <w:basedOn w:val="TAL"/>
    <w:rsid w:val="00067D45"/>
    <w:pPr>
      <w:jc w:val="right"/>
    </w:pPr>
    <w:rPr>
      <w:rFonts w:eastAsia="Times New Roman"/>
      <w:sz w:val="18"/>
      <w:lang w:val="en-GB"/>
    </w:rPr>
  </w:style>
  <w:style w:type="paragraph" w:customStyle="1" w:styleId="TAN">
    <w:name w:val="TAN"/>
    <w:basedOn w:val="TAL"/>
    <w:link w:val="TANChar"/>
    <w:rsid w:val="00067D45"/>
    <w:pPr>
      <w:ind w:left="851" w:hanging="851"/>
    </w:pPr>
    <w:rPr>
      <w:rFonts w:eastAsia="Times New Roman"/>
      <w:sz w:val="18"/>
      <w:lang w:val="en-GB"/>
    </w:rPr>
  </w:style>
  <w:style w:type="paragraph" w:customStyle="1" w:styleId="ZA">
    <w:name w:val="ZA"/>
    <w:rsid w:val="00067D45"/>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067D45"/>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067D45"/>
    <w:pPr>
      <w:framePr w:wrap="notBeside" w:vAnchor="page" w:hAnchor="margin" w:y="15764"/>
      <w:widowControl w:val="0"/>
    </w:pPr>
    <w:rPr>
      <w:rFonts w:ascii="Arial" w:eastAsia="Times New Roman" w:hAnsi="Arial"/>
      <w:noProof/>
      <w:sz w:val="32"/>
      <w:lang w:eastAsia="en-US"/>
    </w:rPr>
  </w:style>
  <w:style w:type="paragraph" w:customStyle="1" w:styleId="ZU">
    <w:name w:val="ZU"/>
    <w:rsid w:val="00067D45"/>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067D45"/>
    <w:pPr>
      <w:framePr w:wrap="notBeside" w:y="16161"/>
    </w:pPr>
  </w:style>
  <w:style w:type="paragraph" w:customStyle="1" w:styleId="ZG">
    <w:name w:val="ZG"/>
    <w:rsid w:val="00067D45"/>
    <w:pPr>
      <w:framePr w:wrap="notBeside" w:vAnchor="page" w:hAnchor="margin" w:xAlign="right" w:y="6805"/>
      <w:widowControl w:val="0"/>
      <w:jc w:val="right"/>
    </w:pPr>
    <w:rPr>
      <w:rFonts w:ascii="Arial" w:eastAsia="Times New Roman" w:hAnsi="Arial"/>
      <w:noProof/>
      <w:lang w:eastAsia="en-US"/>
    </w:rPr>
  </w:style>
  <w:style w:type="paragraph" w:customStyle="1" w:styleId="EditorsNote">
    <w:name w:val="Editor's Note"/>
    <w:aliases w:val="EN"/>
    <w:basedOn w:val="NO"/>
    <w:link w:val="EditorsNoteChar"/>
    <w:rsid w:val="00067D45"/>
    <w:pPr>
      <w:overflowPunct/>
      <w:autoSpaceDE/>
      <w:autoSpaceDN/>
      <w:adjustRightInd/>
      <w:textAlignment w:val="auto"/>
    </w:pPr>
    <w:rPr>
      <w:color w:val="FF0000"/>
      <w:lang w:eastAsia="en-US"/>
    </w:rPr>
  </w:style>
  <w:style w:type="paragraph" w:styleId="ListBullet">
    <w:name w:val="List Bullet"/>
    <w:basedOn w:val="List"/>
    <w:rsid w:val="00067D45"/>
    <w:pPr>
      <w:spacing w:after="180"/>
      <w:ind w:left="568" w:hanging="284"/>
    </w:pPr>
    <w:rPr>
      <w:rFonts w:eastAsia="Times New Roman"/>
    </w:rPr>
  </w:style>
  <w:style w:type="paragraph" w:styleId="ListBullet4">
    <w:name w:val="List Bullet 4"/>
    <w:basedOn w:val="ListBullet3"/>
    <w:rsid w:val="00067D45"/>
    <w:pPr>
      <w:ind w:left="1418"/>
    </w:pPr>
  </w:style>
  <w:style w:type="paragraph" w:styleId="ListBullet5">
    <w:name w:val="List Bullet 5"/>
    <w:basedOn w:val="ListBullet4"/>
    <w:rsid w:val="00067D45"/>
    <w:pPr>
      <w:ind w:left="1702"/>
    </w:pPr>
  </w:style>
  <w:style w:type="character" w:customStyle="1" w:styleId="FooterChar">
    <w:name w:val="Footer Char"/>
    <w:link w:val="Footer"/>
    <w:rsid w:val="00067D45"/>
    <w:rPr>
      <w:lang w:val="en-GB" w:eastAsia="en-US"/>
    </w:rPr>
  </w:style>
  <w:style w:type="paragraph" w:customStyle="1" w:styleId="ZTD">
    <w:name w:val="ZTD"/>
    <w:basedOn w:val="ZB"/>
    <w:rsid w:val="00067D45"/>
    <w:pPr>
      <w:framePr w:hRule="auto" w:wrap="notBeside" w:y="852"/>
    </w:pPr>
    <w:rPr>
      <w:i w:val="0"/>
      <w:sz w:val="40"/>
    </w:rPr>
  </w:style>
  <w:style w:type="paragraph" w:customStyle="1" w:styleId="tdoc-header">
    <w:name w:val="tdoc-header"/>
    <w:rsid w:val="00067D45"/>
    <w:rPr>
      <w:rFonts w:ascii="Arial" w:eastAsia="Times New Roman" w:hAnsi="Arial"/>
      <w:noProof/>
      <w:sz w:val="24"/>
      <w:lang w:eastAsia="en-US"/>
    </w:rPr>
  </w:style>
  <w:style w:type="character" w:styleId="CommentReference">
    <w:name w:val="annotation reference"/>
    <w:rsid w:val="00067D45"/>
    <w:rPr>
      <w:sz w:val="16"/>
    </w:rPr>
  </w:style>
  <w:style w:type="character" w:customStyle="1" w:styleId="CommentTextChar">
    <w:name w:val="Comment Text Char"/>
    <w:link w:val="CommentText"/>
    <w:semiHidden/>
    <w:rsid w:val="00067D45"/>
    <w:rPr>
      <w:lang w:val="en-GB" w:eastAsia="en-US"/>
    </w:rPr>
  </w:style>
  <w:style w:type="character" w:customStyle="1" w:styleId="CommentSubjectChar">
    <w:name w:val="Comment Subject Char"/>
    <w:link w:val="CommentSubject"/>
    <w:semiHidden/>
    <w:rsid w:val="00067D45"/>
    <w:rPr>
      <w:b/>
      <w:bCs/>
      <w:lang w:val="en-GB" w:eastAsia="en-US"/>
    </w:rPr>
  </w:style>
  <w:style w:type="character" w:customStyle="1" w:styleId="DocumentMapChar">
    <w:name w:val="Document Map Char"/>
    <w:link w:val="DocumentMap"/>
    <w:semiHidden/>
    <w:rsid w:val="00067D45"/>
    <w:rPr>
      <w:rFonts w:ascii="Tahoma" w:hAnsi="Tahoma"/>
      <w:shd w:val="clear" w:color="auto" w:fill="000080"/>
      <w:lang w:val="en-GB" w:eastAsia="en-US"/>
    </w:rPr>
  </w:style>
  <w:style w:type="paragraph" w:customStyle="1" w:styleId="TALCharChar">
    <w:name w:val="TAL Char Char"/>
    <w:basedOn w:val="Normal"/>
    <w:link w:val="TALCharCharChar"/>
    <w:rsid w:val="00067D45"/>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harCharChar">
    <w:name w:val="TAL Char Char Char"/>
    <w:link w:val="TALCharChar"/>
    <w:rsid w:val="00067D45"/>
    <w:rPr>
      <w:rFonts w:ascii="Arial" w:eastAsia="Times New Roman" w:hAnsi="Arial"/>
      <w:sz w:val="18"/>
      <w:lang w:val="en-GB" w:eastAsia="ja-JP"/>
    </w:rPr>
  </w:style>
  <w:style w:type="character" w:customStyle="1" w:styleId="EditorsNoteChar">
    <w:name w:val="Editor's Note Char"/>
    <w:link w:val="EditorsNote"/>
    <w:rsid w:val="00067D45"/>
    <w:rPr>
      <w:rFonts w:eastAsia="Times New Roman"/>
      <w:color w:val="FF0000"/>
      <w:lang w:val="en-GB" w:eastAsia="en-US"/>
    </w:rPr>
  </w:style>
  <w:style w:type="paragraph" w:styleId="IndexHeading">
    <w:name w:val="index heading"/>
    <w:basedOn w:val="Normal"/>
    <w:next w:val="Normal"/>
    <w:rsid w:val="00067D45"/>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067D45"/>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067D45"/>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067D45"/>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067D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67D45"/>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067D4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067D45"/>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styleId="PlainText">
    <w:name w:val="Plain Text"/>
    <w:basedOn w:val="Normal"/>
    <w:link w:val="PlainTextChar"/>
    <w:rsid w:val="00067D45"/>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067D45"/>
    <w:rPr>
      <w:rFonts w:ascii="Courier New" w:eastAsia="Times New Roman" w:hAnsi="Courier New"/>
      <w:lang w:val="nb-NO" w:eastAsia="ja-JP"/>
    </w:rPr>
  </w:style>
  <w:style w:type="paragraph" w:customStyle="1" w:styleId="TAJ">
    <w:name w:val="TAJ"/>
    <w:basedOn w:val="TH"/>
    <w:rsid w:val="00067D45"/>
    <w:rPr>
      <w:rFonts w:eastAsia="Times New Roman" w:cs="Arial"/>
      <w:bCs/>
    </w:rPr>
  </w:style>
  <w:style w:type="paragraph" w:customStyle="1" w:styleId="ZchnZchn">
    <w:name w:val="Zchn Zchn"/>
    <w:semiHidden/>
    <w:rsid w:val="00067D45"/>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table" w:styleId="TableGrid1">
    <w:name w:val="Table Grid 1"/>
    <w:basedOn w:val="TableNormal"/>
    <w:rsid w:val="00067D45"/>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067D45"/>
    <w:rPr>
      <w:color w:val="FF0000"/>
      <w:lang w:val="en-GB" w:eastAsia="en-US" w:bidi="ar-SA"/>
    </w:rPr>
  </w:style>
  <w:style w:type="paragraph" w:customStyle="1" w:styleId="00BodyText">
    <w:name w:val="00 BodyText"/>
    <w:basedOn w:val="Normal"/>
    <w:rsid w:val="00067D45"/>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B2Char1">
    <w:name w:val="B2 Char1"/>
    <w:rsid w:val="00067D45"/>
    <w:rPr>
      <w:lang w:val="en-GB" w:eastAsia="ja-JP" w:bidi="ar-SA"/>
    </w:rPr>
  </w:style>
  <w:style w:type="paragraph" w:customStyle="1" w:styleId="MTDisplayEquation">
    <w:name w:val="MTDisplayEquation"/>
    <w:basedOn w:val="Normal"/>
    <w:rsid w:val="00067D45"/>
    <w:pPr>
      <w:tabs>
        <w:tab w:val="center" w:pos="4820"/>
        <w:tab w:val="right" w:pos="9640"/>
      </w:tabs>
      <w:overflowPunct w:val="0"/>
      <w:autoSpaceDE w:val="0"/>
      <w:autoSpaceDN w:val="0"/>
      <w:adjustRightInd w:val="0"/>
      <w:spacing w:after="180"/>
      <w:textAlignment w:val="baseline"/>
    </w:pPr>
    <w:rPr>
      <w:rFonts w:eastAsia="Times New Roman"/>
      <w:lang w:val="en-US" w:eastAsia="ja-JP"/>
    </w:rPr>
  </w:style>
  <w:style w:type="paragraph" w:styleId="BodyTextIndent">
    <w:name w:val="Body Text Indent"/>
    <w:basedOn w:val="Normal"/>
    <w:link w:val="BodyTextIndentChar"/>
    <w:rsid w:val="00067D45"/>
    <w:pPr>
      <w:overflowPunct w:val="0"/>
      <w:autoSpaceDE w:val="0"/>
      <w:autoSpaceDN w:val="0"/>
      <w:adjustRightInd w:val="0"/>
      <w:spacing w:after="120"/>
      <w:ind w:left="426" w:hanging="426"/>
      <w:jc w:val="both"/>
      <w:textAlignment w:val="baseline"/>
    </w:pPr>
    <w:rPr>
      <w:rFonts w:eastAsia="Times New Roman"/>
      <w:sz w:val="22"/>
      <w:lang w:val="en-US" w:eastAsia="zh-CN"/>
    </w:rPr>
  </w:style>
  <w:style w:type="character" w:customStyle="1" w:styleId="BodyTextIndentChar">
    <w:name w:val="Body Text Indent Char"/>
    <w:link w:val="BodyTextIndent"/>
    <w:rsid w:val="00067D45"/>
    <w:rPr>
      <w:rFonts w:eastAsia="Times New Roman"/>
      <w:sz w:val="22"/>
      <w:lang w:val="en-US" w:eastAsia="zh-CN"/>
    </w:rPr>
  </w:style>
  <w:style w:type="character" w:customStyle="1" w:styleId="PLCharChar">
    <w:name w:val="PL Char Char"/>
    <w:rsid w:val="00067D45"/>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
    <w:name w:val="Char Char Char Char Char Char Char Char Char Char Char Char"/>
    <w:basedOn w:val="DocumentMap"/>
    <w:rsid w:val="00067D45"/>
    <w:pPr>
      <w:widowControl w:val="0"/>
      <w:overflowPunct w:val="0"/>
      <w:autoSpaceDE w:val="0"/>
      <w:autoSpaceDN w:val="0"/>
      <w:adjustRightInd w:val="0"/>
      <w:spacing w:line="436" w:lineRule="exact"/>
      <w:ind w:left="357"/>
      <w:textAlignment w:val="baseline"/>
      <w:outlineLvl w:val="3"/>
    </w:pPr>
    <w:rPr>
      <w:rFonts w:eastAsia="SimSun"/>
      <w:b/>
      <w:kern w:val="2"/>
      <w:sz w:val="24"/>
      <w:szCs w:val="24"/>
      <w:lang w:val="en-US" w:eastAsia="zh-CN"/>
    </w:rPr>
  </w:style>
  <w:style w:type="paragraph" w:customStyle="1" w:styleId="Doc-text">
    <w:name w:val="Doc-text"/>
    <w:basedOn w:val="Normal"/>
    <w:link w:val="Doc-textChar"/>
    <w:rsid w:val="00067D45"/>
    <w:pPr>
      <w:tabs>
        <w:tab w:val="num" w:pos="-3740"/>
        <w:tab w:val="num" w:pos="1620"/>
        <w:tab w:val="left" w:pos="2160"/>
        <w:tab w:val="left" w:pos="2700"/>
        <w:tab w:val="left" w:pos="3240"/>
      </w:tabs>
      <w:overflowPunct w:val="0"/>
      <w:autoSpaceDE w:val="0"/>
      <w:autoSpaceDN w:val="0"/>
      <w:adjustRightInd w:val="0"/>
      <w:ind w:left="1620" w:hanging="360"/>
      <w:textAlignment w:val="baseline"/>
    </w:pPr>
    <w:rPr>
      <w:rFonts w:ascii="Arial" w:hAnsi="Arial"/>
      <w:bCs/>
      <w:szCs w:val="24"/>
      <w:lang w:eastAsia="en-GB"/>
    </w:rPr>
  </w:style>
  <w:style w:type="character" w:customStyle="1" w:styleId="Doc-textChar">
    <w:name w:val="Doc-text Char"/>
    <w:link w:val="Doc-text"/>
    <w:rsid w:val="00067D45"/>
    <w:rPr>
      <w:rFonts w:ascii="Arial" w:hAnsi="Arial"/>
      <w:bCs/>
      <w:szCs w:val="24"/>
      <w:lang w:val="en-GB" w:eastAsia="en-GB"/>
    </w:rPr>
  </w:style>
  <w:style w:type="character" w:customStyle="1" w:styleId="BodyText2Char">
    <w:name w:val="Body Text 2 Char"/>
    <w:link w:val="BodyText2"/>
    <w:rsid w:val="00067D45"/>
    <w:rPr>
      <w:color w:val="000000"/>
      <w:szCs w:val="22"/>
      <w:lang w:val="en-US" w:eastAsia="en-US"/>
    </w:rPr>
  </w:style>
  <w:style w:type="paragraph" w:customStyle="1" w:styleId="Char">
    <w:name w:val="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CharCharCharCharCharCharCharChar">
    <w:name w:val="Char Char Char Char Char Char1 Char Char Char Char Char Char Char Char Char Char"/>
    <w:basedOn w:val="Normal"/>
    <w:rsid w:val="00067D45"/>
    <w:pPr>
      <w:widowControl w:val="0"/>
      <w:overflowPunct w:val="0"/>
      <w:autoSpaceDE w:val="0"/>
      <w:autoSpaceDN w:val="0"/>
      <w:adjustRightInd w:val="0"/>
      <w:jc w:val="both"/>
      <w:textAlignment w:val="baseline"/>
    </w:pPr>
    <w:rPr>
      <w:rFonts w:ascii="Arial" w:eastAsia="SimSun" w:hAnsi="Arial" w:cs="Arial"/>
      <w:kern w:val="2"/>
      <w:sz w:val="21"/>
      <w:szCs w:val="24"/>
      <w:lang w:val="en-US" w:eastAsia="zh-CN"/>
    </w:rPr>
  </w:style>
  <w:style w:type="paragraph" w:customStyle="1" w:styleId="CarCarCharCharCharCharCharChar">
    <w:name w:val="Car C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1CharCharCharCharCharChar">
    <w:name w:val="Char Char1 Char Char Char Char1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l0">
    <w:name w:val="pl"/>
    <w:basedOn w:val="Normal"/>
    <w:rsid w:val="00067D45"/>
    <w:pPr>
      <w:overflowPunct w:val="0"/>
      <w:autoSpaceDE w:val="0"/>
      <w:autoSpaceDN w:val="0"/>
      <w:adjustRightInd w:val="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067D45"/>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character" w:customStyle="1" w:styleId="TALChar">
    <w:name w:val="TAL Char"/>
    <w:rsid w:val="00067D45"/>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
    <w:name w:val="Char Char3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
    <w:name w:val="Char Char Char Char Char Char1 Char Char"/>
    <w:basedOn w:val="Normal"/>
    <w:rsid w:val="00067D45"/>
    <w:pPr>
      <w:widowControl w:val="0"/>
      <w:jc w:val="both"/>
    </w:pPr>
    <w:rPr>
      <w:rFonts w:ascii="Arial" w:eastAsia="SimSun" w:hAnsi="Arial" w:cs="Arial"/>
      <w:kern w:val="2"/>
      <w:sz w:val="21"/>
      <w:szCs w:val="24"/>
      <w:lang w:val="en-US" w:eastAsia="zh-CN"/>
    </w:rPr>
  </w:style>
  <w:style w:type="paragraph" w:customStyle="1" w:styleId="CharCharCharChar0">
    <w:name w:val="Char Char Char Char"/>
    <w:semiHidden/>
    <w:rsid w:val="00067D4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067D45"/>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067D45"/>
    <w:pPr>
      <w:ind w:left="1985"/>
      <w:textAlignment w:val="baseline"/>
    </w:pPr>
    <w:rPr>
      <w:lang w:eastAsia="ja-JP"/>
    </w:rPr>
  </w:style>
  <w:style w:type="character" w:customStyle="1" w:styleId="B6Char">
    <w:name w:val="B6 Char"/>
    <w:link w:val="B6"/>
    <w:rsid w:val="00067D45"/>
    <w:rPr>
      <w:rFonts w:eastAsia="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067D45"/>
    <w:rPr>
      <w:rFonts w:ascii="Arial" w:hAnsi="Arial"/>
      <w:sz w:val="28"/>
      <w:lang w:val="en-GB" w:eastAsia="ja-JP" w:bidi="ar-SA"/>
    </w:rPr>
  </w:style>
  <w:style w:type="character" w:styleId="Strong">
    <w:name w:val="Strong"/>
    <w:qFormat/>
    <w:rsid w:val="00067D45"/>
    <w:rPr>
      <w:b/>
      <w:bCs/>
    </w:rPr>
  </w:style>
  <w:style w:type="paragraph" w:styleId="ListParagraph">
    <w:name w:val="List Paragraph"/>
    <w:basedOn w:val="Normal"/>
    <w:qFormat/>
    <w:rsid w:val="00067D45"/>
    <w:pPr>
      <w:ind w:left="720"/>
    </w:pPr>
    <w:rPr>
      <w:rFonts w:ascii="Calibri" w:eastAsia="Calibri" w:hAnsi="Calibri"/>
      <w:sz w:val="22"/>
      <w:szCs w:val="22"/>
    </w:rPr>
  </w:style>
  <w:style w:type="paragraph" w:customStyle="1" w:styleId="b50">
    <w:name w:val="b5"/>
    <w:basedOn w:val="Normal"/>
    <w:rsid w:val="00067D45"/>
    <w:pPr>
      <w:spacing w:after="180"/>
      <w:ind w:left="1702" w:hanging="284"/>
    </w:pPr>
    <w:rPr>
      <w:rFonts w:eastAsia="SimSun"/>
      <w:lang w:val="en-US" w:eastAsia="zh-CN"/>
    </w:rPr>
  </w:style>
  <w:style w:type="character" w:customStyle="1" w:styleId="B1Zchn">
    <w:name w:val="B1 Zchn"/>
    <w:rsid w:val="00067D45"/>
    <w:rPr>
      <w:rFonts w:ascii="Times New Roman" w:hAnsi="Times New Roman"/>
      <w:lang w:val="en-GB" w:eastAsia="en-US"/>
    </w:rPr>
  </w:style>
  <w:style w:type="paragraph" w:customStyle="1" w:styleId="b30">
    <w:name w:val="b3"/>
    <w:basedOn w:val="Normal"/>
    <w:rsid w:val="00067D45"/>
    <w:pPr>
      <w:spacing w:after="180"/>
      <w:ind w:left="1135" w:hanging="284"/>
    </w:pPr>
    <w:rPr>
      <w:rFonts w:eastAsia="Batang"/>
      <w:lang w:eastAsia="ko-KR" w:bidi="hi-IN"/>
    </w:rPr>
  </w:style>
  <w:style w:type="paragraph" w:customStyle="1" w:styleId="B7">
    <w:name w:val="B7"/>
    <w:basedOn w:val="B6"/>
    <w:link w:val="B7Char"/>
    <w:rsid w:val="00067D45"/>
    <w:pPr>
      <w:ind w:left="2269"/>
    </w:pPr>
  </w:style>
  <w:style w:type="character" w:customStyle="1" w:styleId="B7Char">
    <w:name w:val="B7 Char"/>
    <w:link w:val="B7"/>
    <w:rsid w:val="00067D45"/>
    <w:rPr>
      <w:rFonts w:eastAsia="Times New Roman"/>
      <w:lang w:val="en-GB" w:eastAsia="ja-JP"/>
    </w:rPr>
  </w:style>
  <w:style w:type="character" w:customStyle="1" w:styleId="TANChar">
    <w:name w:val="TAN Char"/>
    <w:link w:val="TAN"/>
    <w:rsid w:val="00067D45"/>
    <w:rPr>
      <w:rFonts w:ascii="Arial" w:eastAsia="Times New Roman" w:hAnsi="Arial"/>
      <w:sz w:val="18"/>
      <w:lang w:val="en-GB" w:eastAsia="en-US"/>
    </w:rPr>
  </w:style>
  <w:style w:type="character" w:customStyle="1" w:styleId="ENChar">
    <w:name w:val="EN Char"/>
    <w:rsid w:val="00B72671"/>
    <w:rPr>
      <w:rFonts w:ascii="Times New Roman" w:hAnsi="Times New Roman"/>
      <w:color w:val="FF0000"/>
      <w:lang w:val="en-US" w:eastAsia="en-US"/>
    </w:rPr>
  </w:style>
  <w:style w:type="character" w:customStyle="1" w:styleId="CRCoverPageChar">
    <w:name w:val="CR Cover Page Char"/>
    <w:link w:val="CRCoverPage"/>
    <w:rsid w:val="00F34C47"/>
    <w:rPr>
      <w:rFonts w:ascii="Arial" w:hAnsi="Arial"/>
      <w:lang w:val="en-GB" w:eastAsia="en-US"/>
    </w:rPr>
  </w:style>
  <w:style w:type="character" w:styleId="UnresolvedMention">
    <w:name w:val="Unresolved Mention"/>
    <w:uiPriority w:val="99"/>
    <w:semiHidden/>
    <w:unhideWhenUsed/>
    <w:rsid w:val="005F0084"/>
    <w:rPr>
      <w:color w:val="808080"/>
      <w:shd w:val="clear" w:color="auto" w:fill="E6E6E6"/>
    </w:rPr>
  </w:style>
  <w:style w:type="paragraph" w:styleId="Revision">
    <w:name w:val="Revision"/>
    <w:hidden/>
    <w:uiPriority w:val="99"/>
    <w:semiHidden/>
    <w:rsid w:val="008D54F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3019">
      <w:bodyDiv w:val="1"/>
      <w:marLeft w:val="0"/>
      <w:marRight w:val="0"/>
      <w:marTop w:val="0"/>
      <w:marBottom w:val="0"/>
      <w:divBdr>
        <w:top w:val="none" w:sz="0" w:space="0" w:color="auto"/>
        <w:left w:val="none" w:sz="0" w:space="0" w:color="auto"/>
        <w:bottom w:val="none" w:sz="0" w:space="0" w:color="auto"/>
        <w:right w:val="none" w:sz="0" w:space="0" w:color="auto"/>
      </w:divBdr>
    </w:div>
    <w:div w:id="30687442">
      <w:bodyDiv w:val="1"/>
      <w:marLeft w:val="0"/>
      <w:marRight w:val="0"/>
      <w:marTop w:val="0"/>
      <w:marBottom w:val="0"/>
      <w:divBdr>
        <w:top w:val="none" w:sz="0" w:space="0" w:color="auto"/>
        <w:left w:val="none" w:sz="0" w:space="0" w:color="auto"/>
        <w:bottom w:val="none" w:sz="0" w:space="0" w:color="auto"/>
        <w:right w:val="none" w:sz="0" w:space="0" w:color="auto"/>
      </w:divBdr>
    </w:div>
    <w:div w:id="47413134">
      <w:bodyDiv w:val="1"/>
      <w:marLeft w:val="0"/>
      <w:marRight w:val="0"/>
      <w:marTop w:val="0"/>
      <w:marBottom w:val="0"/>
      <w:divBdr>
        <w:top w:val="none" w:sz="0" w:space="0" w:color="auto"/>
        <w:left w:val="none" w:sz="0" w:space="0" w:color="auto"/>
        <w:bottom w:val="none" w:sz="0" w:space="0" w:color="auto"/>
        <w:right w:val="none" w:sz="0" w:space="0" w:color="auto"/>
      </w:divBdr>
    </w:div>
    <w:div w:id="53705207">
      <w:bodyDiv w:val="1"/>
      <w:marLeft w:val="0"/>
      <w:marRight w:val="0"/>
      <w:marTop w:val="0"/>
      <w:marBottom w:val="0"/>
      <w:divBdr>
        <w:top w:val="none" w:sz="0" w:space="0" w:color="auto"/>
        <w:left w:val="none" w:sz="0" w:space="0" w:color="auto"/>
        <w:bottom w:val="none" w:sz="0" w:space="0" w:color="auto"/>
        <w:right w:val="none" w:sz="0" w:space="0" w:color="auto"/>
      </w:divBdr>
    </w:div>
    <w:div w:id="81150173">
      <w:bodyDiv w:val="1"/>
      <w:marLeft w:val="0"/>
      <w:marRight w:val="0"/>
      <w:marTop w:val="0"/>
      <w:marBottom w:val="0"/>
      <w:divBdr>
        <w:top w:val="none" w:sz="0" w:space="0" w:color="auto"/>
        <w:left w:val="none" w:sz="0" w:space="0" w:color="auto"/>
        <w:bottom w:val="none" w:sz="0" w:space="0" w:color="auto"/>
        <w:right w:val="none" w:sz="0" w:space="0" w:color="auto"/>
      </w:divBdr>
    </w:div>
    <w:div w:id="92558980">
      <w:bodyDiv w:val="1"/>
      <w:marLeft w:val="0"/>
      <w:marRight w:val="0"/>
      <w:marTop w:val="0"/>
      <w:marBottom w:val="0"/>
      <w:divBdr>
        <w:top w:val="none" w:sz="0" w:space="0" w:color="auto"/>
        <w:left w:val="none" w:sz="0" w:space="0" w:color="auto"/>
        <w:bottom w:val="none" w:sz="0" w:space="0" w:color="auto"/>
        <w:right w:val="none" w:sz="0" w:space="0" w:color="auto"/>
      </w:divBdr>
    </w:div>
    <w:div w:id="114373216">
      <w:bodyDiv w:val="1"/>
      <w:marLeft w:val="0"/>
      <w:marRight w:val="0"/>
      <w:marTop w:val="0"/>
      <w:marBottom w:val="0"/>
      <w:divBdr>
        <w:top w:val="none" w:sz="0" w:space="0" w:color="auto"/>
        <w:left w:val="none" w:sz="0" w:space="0" w:color="auto"/>
        <w:bottom w:val="none" w:sz="0" w:space="0" w:color="auto"/>
        <w:right w:val="none" w:sz="0" w:space="0" w:color="auto"/>
      </w:divBdr>
    </w:div>
    <w:div w:id="120920818">
      <w:bodyDiv w:val="1"/>
      <w:marLeft w:val="0"/>
      <w:marRight w:val="0"/>
      <w:marTop w:val="0"/>
      <w:marBottom w:val="0"/>
      <w:divBdr>
        <w:top w:val="none" w:sz="0" w:space="0" w:color="auto"/>
        <w:left w:val="none" w:sz="0" w:space="0" w:color="auto"/>
        <w:bottom w:val="none" w:sz="0" w:space="0" w:color="auto"/>
        <w:right w:val="none" w:sz="0" w:space="0" w:color="auto"/>
      </w:divBdr>
    </w:div>
    <w:div w:id="204955057">
      <w:bodyDiv w:val="1"/>
      <w:marLeft w:val="0"/>
      <w:marRight w:val="0"/>
      <w:marTop w:val="0"/>
      <w:marBottom w:val="0"/>
      <w:divBdr>
        <w:top w:val="none" w:sz="0" w:space="0" w:color="auto"/>
        <w:left w:val="none" w:sz="0" w:space="0" w:color="auto"/>
        <w:bottom w:val="none" w:sz="0" w:space="0" w:color="auto"/>
        <w:right w:val="none" w:sz="0" w:space="0" w:color="auto"/>
      </w:divBdr>
    </w:div>
    <w:div w:id="254092781">
      <w:bodyDiv w:val="1"/>
      <w:marLeft w:val="0"/>
      <w:marRight w:val="0"/>
      <w:marTop w:val="0"/>
      <w:marBottom w:val="0"/>
      <w:divBdr>
        <w:top w:val="none" w:sz="0" w:space="0" w:color="auto"/>
        <w:left w:val="none" w:sz="0" w:space="0" w:color="auto"/>
        <w:bottom w:val="none" w:sz="0" w:space="0" w:color="auto"/>
        <w:right w:val="none" w:sz="0" w:space="0" w:color="auto"/>
      </w:divBdr>
    </w:div>
    <w:div w:id="305159340">
      <w:bodyDiv w:val="1"/>
      <w:marLeft w:val="0"/>
      <w:marRight w:val="0"/>
      <w:marTop w:val="0"/>
      <w:marBottom w:val="0"/>
      <w:divBdr>
        <w:top w:val="none" w:sz="0" w:space="0" w:color="auto"/>
        <w:left w:val="none" w:sz="0" w:space="0" w:color="auto"/>
        <w:bottom w:val="none" w:sz="0" w:space="0" w:color="auto"/>
        <w:right w:val="none" w:sz="0" w:space="0" w:color="auto"/>
      </w:divBdr>
    </w:div>
    <w:div w:id="353923948">
      <w:bodyDiv w:val="1"/>
      <w:marLeft w:val="0"/>
      <w:marRight w:val="0"/>
      <w:marTop w:val="0"/>
      <w:marBottom w:val="0"/>
      <w:divBdr>
        <w:top w:val="none" w:sz="0" w:space="0" w:color="auto"/>
        <w:left w:val="none" w:sz="0" w:space="0" w:color="auto"/>
        <w:bottom w:val="none" w:sz="0" w:space="0" w:color="auto"/>
        <w:right w:val="none" w:sz="0" w:space="0" w:color="auto"/>
      </w:divBdr>
    </w:div>
    <w:div w:id="425003190">
      <w:bodyDiv w:val="1"/>
      <w:marLeft w:val="0"/>
      <w:marRight w:val="0"/>
      <w:marTop w:val="0"/>
      <w:marBottom w:val="0"/>
      <w:divBdr>
        <w:top w:val="none" w:sz="0" w:space="0" w:color="auto"/>
        <w:left w:val="none" w:sz="0" w:space="0" w:color="auto"/>
        <w:bottom w:val="none" w:sz="0" w:space="0" w:color="auto"/>
        <w:right w:val="none" w:sz="0" w:space="0" w:color="auto"/>
      </w:divBdr>
    </w:div>
    <w:div w:id="433675351">
      <w:bodyDiv w:val="1"/>
      <w:marLeft w:val="0"/>
      <w:marRight w:val="0"/>
      <w:marTop w:val="0"/>
      <w:marBottom w:val="0"/>
      <w:divBdr>
        <w:top w:val="none" w:sz="0" w:space="0" w:color="auto"/>
        <w:left w:val="none" w:sz="0" w:space="0" w:color="auto"/>
        <w:bottom w:val="none" w:sz="0" w:space="0" w:color="auto"/>
        <w:right w:val="none" w:sz="0" w:space="0" w:color="auto"/>
      </w:divBdr>
    </w:div>
    <w:div w:id="484202911">
      <w:bodyDiv w:val="1"/>
      <w:marLeft w:val="0"/>
      <w:marRight w:val="0"/>
      <w:marTop w:val="0"/>
      <w:marBottom w:val="0"/>
      <w:divBdr>
        <w:top w:val="none" w:sz="0" w:space="0" w:color="auto"/>
        <w:left w:val="none" w:sz="0" w:space="0" w:color="auto"/>
        <w:bottom w:val="none" w:sz="0" w:space="0" w:color="auto"/>
        <w:right w:val="none" w:sz="0" w:space="0" w:color="auto"/>
      </w:divBdr>
    </w:div>
    <w:div w:id="533857828">
      <w:bodyDiv w:val="1"/>
      <w:marLeft w:val="0"/>
      <w:marRight w:val="0"/>
      <w:marTop w:val="0"/>
      <w:marBottom w:val="0"/>
      <w:divBdr>
        <w:top w:val="none" w:sz="0" w:space="0" w:color="auto"/>
        <w:left w:val="none" w:sz="0" w:space="0" w:color="auto"/>
        <w:bottom w:val="none" w:sz="0" w:space="0" w:color="auto"/>
        <w:right w:val="none" w:sz="0" w:space="0" w:color="auto"/>
      </w:divBdr>
    </w:div>
    <w:div w:id="545141843">
      <w:bodyDiv w:val="1"/>
      <w:marLeft w:val="0"/>
      <w:marRight w:val="0"/>
      <w:marTop w:val="0"/>
      <w:marBottom w:val="0"/>
      <w:divBdr>
        <w:top w:val="none" w:sz="0" w:space="0" w:color="auto"/>
        <w:left w:val="none" w:sz="0" w:space="0" w:color="auto"/>
        <w:bottom w:val="none" w:sz="0" w:space="0" w:color="auto"/>
        <w:right w:val="none" w:sz="0" w:space="0" w:color="auto"/>
      </w:divBdr>
    </w:div>
    <w:div w:id="564801934">
      <w:bodyDiv w:val="1"/>
      <w:marLeft w:val="0"/>
      <w:marRight w:val="0"/>
      <w:marTop w:val="0"/>
      <w:marBottom w:val="0"/>
      <w:divBdr>
        <w:top w:val="none" w:sz="0" w:space="0" w:color="auto"/>
        <w:left w:val="none" w:sz="0" w:space="0" w:color="auto"/>
        <w:bottom w:val="none" w:sz="0" w:space="0" w:color="auto"/>
        <w:right w:val="none" w:sz="0" w:space="0" w:color="auto"/>
      </w:divBdr>
    </w:div>
    <w:div w:id="564876362">
      <w:bodyDiv w:val="1"/>
      <w:marLeft w:val="0"/>
      <w:marRight w:val="0"/>
      <w:marTop w:val="0"/>
      <w:marBottom w:val="0"/>
      <w:divBdr>
        <w:top w:val="none" w:sz="0" w:space="0" w:color="auto"/>
        <w:left w:val="none" w:sz="0" w:space="0" w:color="auto"/>
        <w:bottom w:val="none" w:sz="0" w:space="0" w:color="auto"/>
        <w:right w:val="none" w:sz="0" w:space="0" w:color="auto"/>
      </w:divBdr>
    </w:div>
    <w:div w:id="567959887">
      <w:bodyDiv w:val="1"/>
      <w:marLeft w:val="0"/>
      <w:marRight w:val="0"/>
      <w:marTop w:val="0"/>
      <w:marBottom w:val="0"/>
      <w:divBdr>
        <w:top w:val="none" w:sz="0" w:space="0" w:color="auto"/>
        <w:left w:val="none" w:sz="0" w:space="0" w:color="auto"/>
        <w:bottom w:val="none" w:sz="0" w:space="0" w:color="auto"/>
        <w:right w:val="none" w:sz="0" w:space="0" w:color="auto"/>
      </w:divBdr>
    </w:div>
    <w:div w:id="667175328">
      <w:bodyDiv w:val="1"/>
      <w:marLeft w:val="0"/>
      <w:marRight w:val="0"/>
      <w:marTop w:val="0"/>
      <w:marBottom w:val="0"/>
      <w:divBdr>
        <w:top w:val="none" w:sz="0" w:space="0" w:color="auto"/>
        <w:left w:val="none" w:sz="0" w:space="0" w:color="auto"/>
        <w:bottom w:val="none" w:sz="0" w:space="0" w:color="auto"/>
        <w:right w:val="none" w:sz="0" w:space="0" w:color="auto"/>
      </w:divBdr>
    </w:div>
    <w:div w:id="709693547">
      <w:bodyDiv w:val="1"/>
      <w:marLeft w:val="0"/>
      <w:marRight w:val="0"/>
      <w:marTop w:val="0"/>
      <w:marBottom w:val="0"/>
      <w:divBdr>
        <w:top w:val="none" w:sz="0" w:space="0" w:color="auto"/>
        <w:left w:val="none" w:sz="0" w:space="0" w:color="auto"/>
        <w:bottom w:val="none" w:sz="0" w:space="0" w:color="auto"/>
        <w:right w:val="none" w:sz="0" w:space="0" w:color="auto"/>
      </w:divBdr>
    </w:div>
    <w:div w:id="803892162">
      <w:bodyDiv w:val="1"/>
      <w:marLeft w:val="0"/>
      <w:marRight w:val="0"/>
      <w:marTop w:val="0"/>
      <w:marBottom w:val="0"/>
      <w:divBdr>
        <w:top w:val="none" w:sz="0" w:space="0" w:color="auto"/>
        <w:left w:val="none" w:sz="0" w:space="0" w:color="auto"/>
        <w:bottom w:val="none" w:sz="0" w:space="0" w:color="auto"/>
        <w:right w:val="none" w:sz="0" w:space="0" w:color="auto"/>
      </w:divBdr>
    </w:div>
    <w:div w:id="819998480">
      <w:bodyDiv w:val="1"/>
      <w:marLeft w:val="0"/>
      <w:marRight w:val="0"/>
      <w:marTop w:val="0"/>
      <w:marBottom w:val="0"/>
      <w:divBdr>
        <w:top w:val="none" w:sz="0" w:space="0" w:color="auto"/>
        <w:left w:val="none" w:sz="0" w:space="0" w:color="auto"/>
        <w:bottom w:val="none" w:sz="0" w:space="0" w:color="auto"/>
        <w:right w:val="none" w:sz="0" w:space="0" w:color="auto"/>
      </w:divBdr>
    </w:div>
    <w:div w:id="822966676">
      <w:bodyDiv w:val="1"/>
      <w:marLeft w:val="0"/>
      <w:marRight w:val="0"/>
      <w:marTop w:val="0"/>
      <w:marBottom w:val="0"/>
      <w:divBdr>
        <w:top w:val="none" w:sz="0" w:space="0" w:color="auto"/>
        <w:left w:val="none" w:sz="0" w:space="0" w:color="auto"/>
        <w:bottom w:val="none" w:sz="0" w:space="0" w:color="auto"/>
        <w:right w:val="none" w:sz="0" w:space="0" w:color="auto"/>
      </w:divBdr>
    </w:div>
    <w:div w:id="844707496">
      <w:bodyDiv w:val="1"/>
      <w:marLeft w:val="0"/>
      <w:marRight w:val="0"/>
      <w:marTop w:val="0"/>
      <w:marBottom w:val="0"/>
      <w:divBdr>
        <w:top w:val="none" w:sz="0" w:space="0" w:color="auto"/>
        <w:left w:val="none" w:sz="0" w:space="0" w:color="auto"/>
        <w:bottom w:val="none" w:sz="0" w:space="0" w:color="auto"/>
        <w:right w:val="none" w:sz="0" w:space="0" w:color="auto"/>
      </w:divBdr>
    </w:div>
    <w:div w:id="874080899">
      <w:bodyDiv w:val="1"/>
      <w:marLeft w:val="0"/>
      <w:marRight w:val="0"/>
      <w:marTop w:val="0"/>
      <w:marBottom w:val="0"/>
      <w:divBdr>
        <w:top w:val="none" w:sz="0" w:space="0" w:color="auto"/>
        <w:left w:val="none" w:sz="0" w:space="0" w:color="auto"/>
        <w:bottom w:val="none" w:sz="0" w:space="0" w:color="auto"/>
        <w:right w:val="none" w:sz="0" w:space="0" w:color="auto"/>
      </w:divBdr>
    </w:div>
    <w:div w:id="899560927">
      <w:bodyDiv w:val="1"/>
      <w:marLeft w:val="0"/>
      <w:marRight w:val="0"/>
      <w:marTop w:val="0"/>
      <w:marBottom w:val="0"/>
      <w:divBdr>
        <w:top w:val="none" w:sz="0" w:space="0" w:color="auto"/>
        <w:left w:val="none" w:sz="0" w:space="0" w:color="auto"/>
        <w:bottom w:val="none" w:sz="0" w:space="0" w:color="auto"/>
        <w:right w:val="none" w:sz="0" w:space="0" w:color="auto"/>
      </w:divBdr>
    </w:div>
    <w:div w:id="921179817">
      <w:bodyDiv w:val="1"/>
      <w:marLeft w:val="0"/>
      <w:marRight w:val="0"/>
      <w:marTop w:val="0"/>
      <w:marBottom w:val="0"/>
      <w:divBdr>
        <w:top w:val="none" w:sz="0" w:space="0" w:color="auto"/>
        <w:left w:val="none" w:sz="0" w:space="0" w:color="auto"/>
        <w:bottom w:val="none" w:sz="0" w:space="0" w:color="auto"/>
        <w:right w:val="none" w:sz="0" w:space="0" w:color="auto"/>
      </w:divBdr>
    </w:div>
    <w:div w:id="925458658">
      <w:bodyDiv w:val="1"/>
      <w:marLeft w:val="0"/>
      <w:marRight w:val="0"/>
      <w:marTop w:val="0"/>
      <w:marBottom w:val="0"/>
      <w:divBdr>
        <w:top w:val="none" w:sz="0" w:space="0" w:color="auto"/>
        <w:left w:val="none" w:sz="0" w:space="0" w:color="auto"/>
        <w:bottom w:val="none" w:sz="0" w:space="0" w:color="auto"/>
        <w:right w:val="none" w:sz="0" w:space="0" w:color="auto"/>
      </w:divBdr>
    </w:div>
    <w:div w:id="949816927">
      <w:bodyDiv w:val="1"/>
      <w:marLeft w:val="0"/>
      <w:marRight w:val="0"/>
      <w:marTop w:val="0"/>
      <w:marBottom w:val="0"/>
      <w:divBdr>
        <w:top w:val="none" w:sz="0" w:space="0" w:color="auto"/>
        <w:left w:val="none" w:sz="0" w:space="0" w:color="auto"/>
        <w:bottom w:val="none" w:sz="0" w:space="0" w:color="auto"/>
        <w:right w:val="none" w:sz="0" w:space="0" w:color="auto"/>
      </w:divBdr>
    </w:div>
    <w:div w:id="974260904">
      <w:bodyDiv w:val="1"/>
      <w:marLeft w:val="0"/>
      <w:marRight w:val="0"/>
      <w:marTop w:val="0"/>
      <w:marBottom w:val="0"/>
      <w:divBdr>
        <w:top w:val="none" w:sz="0" w:space="0" w:color="auto"/>
        <w:left w:val="none" w:sz="0" w:space="0" w:color="auto"/>
        <w:bottom w:val="none" w:sz="0" w:space="0" w:color="auto"/>
        <w:right w:val="none" w:sz="0" w:space="0" w:color="auto"/>
      </w:divBdr>
    </w:div>
    <w:div w:id="1001276323">
      <w:bodyDiv w:val="1"/>
      <w:marLeft w:val="0"/>
      <w:marRight w:val="0"/>
      <w:marTop w:val="0"/>
      <w:marBottom w:val="0"/>
      <w:divBdr>
        <w:top w:val="none" w:sz="0" w:space="0" w:color="auto"/>
        <w:left w:val="none" w:sz="0" w:space="0" w:color="auto"/>
        <w:bottom w:val="none" w:sz="0" w:space="0" w:color="auto"/>
        <w:right w:val="none" w:sz="0" w:space="0" w:color="auto"/>
      </w:divBdr>
    </w:div>
    <w:div w:id="1003358300">
      <w:bodyDiv w:val="1"/>
      <w:marLeft w:val="0"/>
      <w:marRight w:val="0"/>
      <w:marTop w:val="0"/>
      <w:marBottom w:val="0"/>
      <w:divBdr>
        <w:top w:val="none" w:sz="0" w:space="0" w:color="auto"/>
        <w:left w:val="none" w:sz="0" w:space="0" w:color="auto"/>
        <w:bottom w:val="none" w:sz="0" w:space="0" w:color="auto"/>
        <w:right w:val="none" w:sz="0" w:space="0" w:color="auto"/>
      </w:divBdr>
    </w:div>
    <w:div w:id="1014847640">
      <w:bodyDiv w:val="1"/>
      <w:marLeft w:val="0"/>
      <w:marRight w:val="0"/>
      <w:marTop w:val="0"/>
      <w:marBottom w:val="0"/>
      <w:divBdr>
        <w:top w:val="none" w:sz="0" w:space="0" w:color="auto"/>
        <w:left w:val="none" w:sz="0" w:space="0" w:color="auto"/>
        <w:bottom w:val="none" w:sz="0" w:space="0" w:color="auto"/>
        <w:right w:val="none" w:sz="0" w:space="0" w:color="auto"/>
      </w:divBdr>
    </w:div>
    <w:div w:id="1017996996">
      <w:bodyDiv w:val="1"/>
      <w:marLeft w:val="0"/>
      <w:marRight w:val="0"/>
      <w:marTop w:val="0"/>
      <w:marBottom w:val="0"/>
      <w:divBdr>
        <w:top w:val="none" w:sz="0" w:space="0" w:color="auto"/>
        <w:left w:val="none" w:sz="0" w:space="0" w:color="auto"/>
        <w:bottom w:val="none" w:sz="0" w:space="0" w:color="auto"/>
        <w:right w:val="none" w:sz="0" w:space="0" w:color="auto"/>
      </w:divBdr>
    </w:div>
    <w:div w:id="1034892037">
      <w:bodyDiv w:val="1"/>
      <w:marLeft w:val="0"/>
      <w:marRight w:val="0"/>
      <w:marTop w:val="0"/>
      <w:marBottom w:val="0"/>
      <w:divBdr>
        <w:top w:val="none" w:sz="0" w:space="0" w:color="auto"/>
        <w:left w:val="none" w:sz="0" w:space="0" w:color="auto"/>
        <w:bottom w:val="none" w:sz="0" w:space="0" w:color="auto"/>
        <w:right w:val="none" w:sz="0" w:space="0" w:color="auto"/>
      </w:divBdr>
    </w:div>
    <w:div w:id="1100300672">
      <w:bodyDiv w:val="1"/>
      <w:marLeft w:val="0"/>
      <w:marRight w:val="0"/>
      <w:marTop w:val="0"/>
      <w:marBottom w:val="0"/>
      <w:divBdr>
        <w:top w:val="none" w:sz="0" w:space="0" w:color="auto"/>
        <w:left w:val="none" w:sz="0" w:space="0" w:color="auto"/>
        <w:bottom w:val="none" w:sz="0" w:space="0" w:color="auto"/>
        <w:right w:val="none" w:sz="0" w:space="0" w:color="auto"/>
      </w:divBdr>
    </w:div>
    <w:div w:id="1163163618">
      <w:bodyDiv w:val="1"/>
      <w:marLeft w:val="0"/>
      <w:marRight w:val="0"/>
      <w:marTop w:val="0"/>
      <w:marBottom w:val="0"/>
      <w:divBdr>
        <w:top w:val="none" w:sz="0" w:space="0" w:color="auto"/>
        <w:left w:val="none" w:sz="0" w:space="0" w:color="auto"/>
        <w:bottom w:val="none" w:sz="0" w:space="0" w:color="auto"/>
        <w:right w:val="none" w:sz="0" w:space="0" w:color="auto"/>
      </w:divBdr>
    </w:div>
    <w:div w:id="1218126471">
      <w:bodyDiv w:val="1"/>
      <w:marLeft w:val="0"/>
      <w:marRight w:val="0"/>
      <w:marTop w:val="0"/>
      <w:marBottom w:val="0"/>
      <w:divBdr>
        <w:top w:val="none" w:sz="0" w:space="0" w:color="auto"/>
        <w:left w:val="none" w:sz="0" w:space="0" w:color="auto"/>
        <w:bottom w:val="none" w:sz="0" w:space="0" w:color="auto"/>
        <w:right w:val="none" w:sz="0" w:space="0" w:color="auto"/>
      </w:divBdr>
      <w:divsChild>
        <w:div w:id="17001385">
          <w:marLeft w:val="1800"/>
          <w:marRight w:val="0"/>
          <w:marTop w:val="100"/>
          <w:marBottom w:val="0"/>
          <w:divBdr>
            <w:top w:val="none" w:sz="0" w:space="0" w:color="auto"/>
            <w:left w:val="none" w:sz="0" w:space="0" w:color="auto"/>
            <w:bottom w:val="none" w:sz="0" w:space="0" w:color="auto"/>
            <w:right w:val="none" w:sz="0" w:space="0" w:color="auto"/>
          </w:divBdr>
        </w:div>
        <w:div w:id="112096995">
          <w:marLeft w:val="1800"/>
          <w:marRight w:val="0"/>
          <w:marTop w:val="100"/>
          <w:marBottom w:val="0"/>
          <w:divBdr>
            <w:top w:val="none" w:sz="0" w:space="0" w:color="auto"/>
            <w:left w:val="none" w:sz="0" w:space="0" w:color="auto"/>
            <w:bottom w:val="none" w:sz="0" w:space="0" w:color="auto"/>
            <w:right w:val="none" w:sz="0" w:space="0" w:color="auto"/>
          </w:divBdr>
        </w:div>
        <w:div w:id="171577526">
          <w:marLeft w:val="1800"/>
          <w:marRight w:val="0"/>
          <w:marTop w:val="100"/>
          <w:marBottom w:val="0"/>
          <w:divBdr>
            <w:top w:val="none" w:sz="0" w:space="0" w:color="auto"/>
            <w:left w:val="none" w:sz="0" w:space="0" w:color="auto"/>
            <w:bottom w:val="none" w:sz="0" w:space="0" w:color="auto"/>
            <w:right w:val="none" w:sz="0" w:space="0" w:color="auto"/>
          </w:divBdr>
        </w:div>
        <w:div w:id="652370845">
          <w:marLeft w:val="1080"/>
          <w:marRight w:val="0"/>
          <w:marTop w:val="100"/>
          <w:marBottom w:val="0"/>
          <w:divBdr>
            <w:top w:val="none" w:sz="0" w:space="0" w:color="auto"/>
            <w:left w:val="none" w:sz="0" w:space="0" w:color="auto"/>
            <w:bottom w:val="none" w:sz="0" w:space="0" w:color="auto"/>
            <w:right w:val="none" w:sz="0" w:space="0" w:color="auto"/>
          </w:divBdr>
        </w:div>
        <w:div w:id="970789767">
          <w:marLeft w:val="1800"/>
          <w:marRight w:val="0"/>
          <w:marTop w:val="100"/>
          <w:marBottom w:val="0"/>
          <w:divBdr>
            <w:top w:val="none" w:sz="0" w:space="0" w:color="auto"/>
            <w:left w:val="none" w:sz="0" w:space="0" w:color="auto"/>
            <w:bottom w:val="none" w:sz="0" w:space="0" w:color="auto"/>
            <w:right w:val="none" w:sz="0" w:space="0" w:color="auto"/>
          </w:divBdr>
        </w:div>
        <w:div w:id="1155955289">
          <w:marLeft w:val="1800"/>
          <w:marRight w:val="0"/>
          <w:marTop w:val="100"/>
          <w:marBottom w:val="0"/>
          <w:divBdr>
            <w:top w:val="none" w:sz="0" w:space="0" w:color="auto"/>
            <w:left w:val="none" w:sz="0" w:space="0" w:color="auto"/>
            <w:bottom w:val="none" w:sz="0" w:space="0" w:color="auto"/>
            <w:right w:val="none" w:sz="0" w:space="0" w:color="auto"/>
          </w:divBdr>
        </w:div>
        <w:div w:id="1571042158">
          <w:marLeft w:val="1800"/>
          <w:marRight w:val="0"/>
          <w:marTop w:val="100"/>
          <w:marBottom w:val="0"/>
          <w:divBdr>
            <w:top w:val="none" w:sz="0" w:space="0" w:color="auto"/>
            <w:left w:val="none" w:sz="0" w:space="0" w:color="auto"/>
            <w:bottom w:val="none" w:sz="0" w:space="0" w:color="auto"/>
            <w:right w:val="none" w:sz="0" w:space="0" w:color="auto"/>
          </w:divBdr>
        </w:div>
        <w:div w:id="1681157645">
          <w:marLeft w:val="1800"/>
          <w:marRight w:val="0"/>
          <w:marTop w:val="100"/>
          <w:marBottom w:val="0"/>
          <w:divBdr>
            <w:top w:val="none" w:sz="0" w:space="0" w:color="auto"/>
            <w:left w:val="none" w:sz="0" w:space="0" w:color="auto"/>
            <w:bottom w:val="none" w:sz="0" w:space="0" w:color="auto"/>
            <w:right w:val="none" w:sz="0" w:space="0" w:color="auto"/>
          </w:divBdr>
        </w:div>
        <w:div w:id="1857423381">
          <w:marLeft w:val="1080"/>
          <w:marRight w:val="0"/>
          <w:marTop w:val="100"/>
          <w:marBottom w:val="0"/>
          <w:divBdr>
            <w:top w:val="none" w:sz="0" w:space="0" w:color="auto"/>
            <w:left w:val="none" w:sz="0" w:space="0" w:color="auto"/>
            <w:bottom w:val="none" w:sz="0" w:space="0" w:color="auto"/>
            <w:right w:val="none" w:sz="0" w:space="0" w:color="auto"/>
          </w:divBdr>
        </w:div>
        <w:div w:id="2120832837">
          <w:marLeft w:val="1800"/>
          <w:marRight w:val="0"/>
          <w:marTop w:val="100"/>
          <w:marBottom w:val="0"/>
          <w:divBdr>
            <w:top w:val="none" w:sz="0" w:space="0" w:color="auto"/>
            <w:left w:val="none" w:sz="0" w:space="0" w:color="auto"/>
            <w:bottom w:val="none" w:sz="0" w:space="0" w:color="auto"/>
            <w:right w:val="none" w:sz="0" w:space="0" w:color="auto"/>
          </w:divBdr>
        </w:div>
      </w:divsChild>
    </w:div>
    <w:div w:id="1221357562">
      <w:bodyDiv w:val="1"/>
      <w:marLeft w:val="0"/>
      <w:marRight w:val="0"/>
      <w:marTop w:val="0"/>
      <w:marBottom w:val="0"/>
      <w:divBdr>
        <w:top w:val="none" w:sz="0" w:space="0" w:color="auto"/>
        <w:left w:val="none" w:sz="0" w:space="0" w:color="auto"/>
        <w:bottom w:val="none" w:sz="0" w:space="0" w:color="auto"/>
        <w:right w:val="none" w:sz="0" w:space="0" w:color="auto"/>
      </w:divBdr>
    </w:div>
    <w:div w:id="1224368181">
      <w:bodyDiv w:val="1"/>
      <w:marLeft w:val="0"/>
      <w:marRight w:val="0"/>
      <w:marTop w:val="0"/>
      <w:marBottom w:val="0"/>
      <w:divBdr>
        <w:top w:val="none" w:sz="0" w:space="0" w:color="auto"/>
        <w:left w:val="none" w:sz="0" w:space="0" w:color="auto"/>
        <w:bottom w:val="none" w:sz="0" w:space="0" w:color="auto"/>
        <w:right w:val="none" w:sz="0" w:space="0" w:color="auto"/>
      </w:divBdr>
    </w:div>
    <w:div w:id="1291866416">
      <w:bodyDiv w:val="1"/>
      <w:marLeft w:val="0"/>
      <w:marRight w:val="0"/>
      <w:marTop w:val="0"/>
      <w:marBottom w:val="0"/>
      <w:divBdr>
        <w:top w:val="none" w:sz="0" w:space="0" w:color="auto"/>
        <w:left w:val="none" w:sz="0" w:space="0" w:color="auto"/>
        <w:bottom w:val="none" w:sz="0" w:space="0" w:color="auto"/>
        <w:right w:val="none" w:sz="0" w:space="0" w:color="auto"/>
      </w:divBdr>
    </w:div>
    <w:div w:id="1347901444">
      <w:bodyDiv w:val="1"/>
      <w:marLeft w:val="0"/>
      <w:marRight w:val="0"/>
      <w:marTop w:val="0"/>
      <w:marBottom w:val="0"/>
      <w:divBdr>
        <w:top w:val="none" w:sz="0" w:space="0" w:color="auto"/>
        <w:left w:val="none" w:sz="0" w:space="0" w:color="auto"/>
        <w:bottom w:val="none" w:sz="0" w:space="0" w:color="auto"/>
        <w:right w:val="none" w:sz="0" w:space="0" w:color="auto"/>
      </w:divBdr>
    </w:div>
    <w:div w:id="1402097917">
      <w:bodyDiv w:val="1"/>
      <w:marLeft w:val="0"/>
      <w:marRight w:val="0"/>
      <w:marTop w:val="0"/>
      <w:marBottom w:val="0"/>
      <w:divBdr>
        <w:top w:val="none" w:sz="0" w:space="0" w:color="auto"/>
        <w:left w:val="none" w:sz="0" w:space="0" w:color="auto"/>
        <w:bottom w:val="none" w:sz="0" w:space="0" w:color="auto"/>
        <w:right w:val="none" w:sz="0" w:space="0" w:color="auto"/>
      </w:divBdr>
    </w:div>
    <w:div w:id="1412242423">
      <w:bodyDiv w:val="1"/>
      <w:marLeft w:val="0"/>
      <w:marRight w:val="0"/>
      <w:marTop w:val="0"/>
      <w:marBottom w:val="0"/>
      <w:divBdr>
        <w:top w:val="none" w:sz="0" w:space="0" w:color="auto"/>
        <w:left w:val="none" w:sz="0" w:space="0" w:color="auto"/>
        <w:bottom w:val="none" w:sz="0" w:space="0" w:color="auto"/>
        <w:right w:val="none" w:sz="0" w:space="0" w:color="auto"/>
      </w:divBdr>
    </w:div>
    <w:div w:id="1447968963">
      <w:bodyDiv w:val="1"/>
      <w:marLeft w:val="0"/>
      <w:marRight w:val="0"/>
      <w:marTop w:val="0"/>
      <w:marBottom w:val="0"/>
      <w:divBdr>
        <w:top w:val="none" w:sz="0" w:space="0" w:color="auto"/>
        <w:left w:val="none" w:sz="0" w:space="0" w:color="auto"/>
        <w:bottom w:val="none" w:sz="0" w:space="0" w:color="auto"/>
        <w:right w:val="none" w:sz="0" w:space="0" w:color="auto"/>
      </w:divBdr>
    </w:div>
    <w:div w:id="1497919442">
      <w:bodyDiv w:val="1"/>
      <w:marLeft w:val="0"/>
      <w:marRight w:val="0"/>
      <w:marTop w:val="0"/>
      <w:marBottom w:val="0"/>
      <w:divBdr>
        <w:top w:val="none" w:sz="0" w:space="0" w:color="auto"/>
        <w:left w:val="none" w:sz="0" w:space="0" w:color="auto"/>
        <w:bottom w:val="none" w:sz="0" w:space="0" w:color="auto"/>
        <w:right w:val="none" w:sz="0" w:space="0" w:color="auto"/>
      </w:divBdr>
    </w:div>
    <w:div w:id="1582324545">
      <w:bodyDiv w:val="1"/>
      <w:marLeft w:val="0"/>
      <w:marRight w:val="0"/>
      <w:marTop w:val="0"/>
      <w:marBottom w:val="0"/>
      <w:divBdr>
        <w:top w:val="none" w:sz="0" w:space="0" w:color="auto"/>
        <w:left w:val="none" w:sz="0" w:space="0" w:color="auto"/>
        <w:bottom w:val="none" w:sz="0" w:space="0" w:color="auto"/>
        <w:right w:val="none" w:sz="0" w:space="0" w:color="auto"/>
      </w:divBdr>
    </w:div>
    <w:div w:id="1587182990">
      <w:bodyDiv w:val="1"/>
      <w:marLeft w:val="0"/>
      <w:marRight w:val="0"/>
      <w:marTop w:val="0"/>
      <w:marBottom w:val="0"/>
      <w:divBdr>
        <w:top w:val="none" w:sz="0" w:space="0" w:color="auto"/>
        <w:left w:val="none" w:sz="0" w:space="0" w:color="auto"/>
        <w:bottom w:val="none" w:sz="0" w:space="0" w:color="auto"/>
        <w:right w:val="none" w:sz="0" w:space="0" w:color="auto"/>
      </w:divBdr>
    </w:div>
    <w:div w:id="1625118127">
      <w:bodyDiv w:val="1"/>
      <w:marLeft w:val="0"/>
      <w:marRight w:val="0"/>
      <w:marTop w:val="0"/>
      <w:marBottom w:val="0"/>
      <w:divBdr>
        <w:top w:val="none" w:sz="0" w:space="0" w:color="auto"/>
        <w:left w:val="none" w:sz="0" w:space="0" w:color="auto"/>
        <w:bottom w:val="none" w:sz="0" w:space="0" w:color="auto"/>
        <w:right w:val="none" w:sz="0" w:space="0" w:color="auto"/>
      </w:divBdr>
    </w:div>
    <w:div w:id="1642076727">
      <w:bodyDiv w:val="1"/>
      <w:marLeft w:val="0"/>
      <w:marRight w:val="0"/>
      <w:marTop w:val="0"/>
      <w:marBottom w:val="0"/>
      <w:divBdr>
        <w:top w:val="none" w:sz="0" w:space="0" w:color="auto"/>
        <w:left w:val="none" w:sz="0" w:space="0" w:color="auto"/>
        <w:bottom w:val="none" w:sz="0" w:space="0" w:color="auto"/>
        <w:right w:val="none" w:sz="0" w:space="0" w:color="auto"/>
      </w:divBdr>
    </w:div>
    <w:div w:id="1654793506">
      <w:bodyDiv w:val="1"/>
      <w:marLeft w:val="0"/>
      <w:marRight w:val="0"/>
      <w:marTop w:val="0"/>
      <w:marBottom w:val="0"/>
      <w:divBdr>
        <w:top w:val="none" w:sz="0" w:space="0" w:color="auto"/>
        <w:left w:val="none" w:sz="0" w:space="0" w:color="auto"/>
        <w:bottom w:val="none" w:sz="0" w:space="0" w:color="auto"/>
        <w:right w:val="none" w:sz="0" w:space="0" w:color="auto"/>
      </w:divBdr>
    </w:div>
    <w:div w:id="1668365830">
      <w:bodyDiv w:val="1"/>
      <w:marLeft w:val="0"/>
      <w:marRight w:val="0"/>
      <w:marTop w:val="0"/>
      <w:marBottom w:val="0"/>
      <w:divBdr>
        <w:top w:val="none" w:sz="0" w:space="0" w:color="auto"/>
        <w:left w:val="none" w:sz="0" w:space="0" w:color="auto"/>
        <w:bottom w:val="none" w:sz="0" w:space="0" w:color="auto"/>
        <w:right w:val="none" w:sz="0" w:space="0" w:color="auto"/>
      </w:divBdr>
    </w:div>
    <w:div w:id="1672558916">
      <w:bodyDiv w:val="1"/>
      <w:marLeft w:val="0"/>
      <w:marRight w:val="0"/>
      <w:marTop w:val="0"/>
      <w:marBottom w:val="0"/>
      <w:divBdr>
        <w:top w:val="none" w:sz="0" w:space="0" w:color="auto"/>
        <w:left w:val="none" w:sz="0" w:space="0" w:color="auto"/>
        <w:bottom w:val="none" w:sz="0" w:space="0" w:color="auto"/>
        <w:right w:val="none" w:sz="0" w:space="0" w:color="auto"/>
      </w:divBdr>
    </w:div>
    <w:div w:id="1723826071">
      <w:bodyDiv w:val="1"/>
      <w:marLeft w:val="0"/>
      <w:marRight w:val="0"/>
      <w:marTop w:val="0"/>
      <w:marBottom w:val="0"/>
      <w:divBdr>
        <w:top w:val="none" w:sz="0" w:space="0" w:color="auto"/>
        <w:left w:val="none" w:sz="0" w:space="0" w:color="auto"/>
        <w:bottom w:val="none" w:sz="0" w:space="0" w:color="auto"/>
        <w:right w:val="none" w:sz="0" w:space="0" w:color="auto"/>
      </w:divBdr>
    </w:div>
    <w:div w:id="1735662811">
      <w:bodyDiv w:val="1"/>
      <w:marLeft w:val="0"/>
      <w:marRight w:val="0"/>
      <w:marTop w:val="0"/>
      <w:marBottom w:val="0"/>
      <w:divBdr>
        <w:top w:val="none" w:sz="0" w:space="0" w:color="auto"/>
        <w:left w:val="none" w:sz="0" w:space="0" w:color="auto"/>
        <w:bottom w:val="none" w:sz="0" w:space="0" w:color="auto"/>
        <w:right w:val="none" w:sz="0" w:space="0" w:color="auto"/>
      </w:divBdr>
    </w:div>
    <w:div w:id="1737701558">
      <w:bodyDiv w:val="1"/>
      <w:marLeft w:val="0"/>
      <w:marRight w:val="0"/>
      <w:marTop w:val="0"/>
      <w:marBottom w:val="0"/>
      <w:divBdr>
        <w:top w:val="none" w:sz="0" w:space="0" w:color="auto"/>
        <w:left w:val="none" w:sz="0" w:space="0" w:color="auto"/>
        <w:bottom w:val="none" w:sz="0" w:space="0" w:color="auto"/>
        <w:right w:val="none" w:sz="0" w:space="0" w:color="auto"/>
      </w:divBdr>
    </w:div>
    <w:div w:id="1747457591">
      <w:bodyDiv w:val="1"/>
      <w:marLeft w:val="0"/>
      <w:marRight w:val="0"/>
      <w:marTop w:val="0"/>
      <w:marBottom w:val="0"/>
      <w:divBdr>
        <w:top w:val="none" w:sz="0" w:space="0" w:color="auto"/>
        <w:left w:val="none" w:sz="0" w:space="0" w:color="auto"/>
        <w:bottom w:val="none" w:sz="0" w:space="0" w:color="auto"/>
        <w:right w:val="none" w:sz="0" w:space="0" w:color="auto"/>
      </w:divBdr>
    </w:div>
    <w:div w:id="1814251113">
      <w:bodyDiv w:val="1"/>
      <w:marLeft w:val="0"/>
      <w:marRight w:val="0"/>
      <w:marTop w:val="0"/>
      <w:marBottom w:val="0"/>
      <w:divBdr>
        <w:top w:val="none" w:sz="0" w:space="0" w:color="auto"/>
        <w:left w:val="none" w:sz="0" w:space="0" w:color="auto"/>
        <w:bottom w:val="none" w:sz="0" w:space="0" w:color="auto"/>
        <w:right w:val="none" w:sz="0" w:space="0" w:color="auto"/>
      </w:divBdr>
    </w:div>
    <w:div w:id="1820926019">
      <w:bodyDiv w:val="1"/>
      <w:marLeft w:val="0"/>
      <w:marRight w:val="0"/>
      <w:marTop w:val="0"/>
      <w:marBottom w:val="0"/>
      <w:divBdr>
        <w:top w:val="none" w:sz="0" w:space="0" w:color="auto"/>
        <w:left w:val="none" w:sz="0" w:space="0" w:color="auto"/>
        <w:bottom w:val="none" w:sz="0" w:space="0" w:color="auto"/>
        <w:right w:val="none" w:sz="0" w:space="0" w:color="auto"/>
      </w:divBdr>
    </w:div>
    <w:div w:id="1823152375">
      <w:bodyDiv w:val="1"/>
      <w:marLeft w:val="0"/>
      <w:marRight w:val="0"/>
      <w:marTop w:val="0"/>
      <w:marBottom w:val="0"/>
      <w:divBdr>
        <w:top w:val="none" w:sz="0" w:space="0" w:color="auto"/>
        <w:left w:val="none" w:sz="0" w:space="0" w:color="auto"/>
        <w:bottom w:val="none" w:sz="0" w:space="0" w:color="auto"/>
        <w:right w:val="none" w:sz="0" w:space="0" w:color="auto"/>
      </w:divBdr>
    </w:div>
    <w:div w:id="1841580759">
      <w:bodyDiv w:val="1"/>
      <w:marLeft w:val="0"/>
      <w:marRight w:val="0"/>
      <w:marTop w:val="0"/>
      <w:marBottom w:val="0"/>
      <w:divBdr>
        <w:top w:val="none" w:sz="0" w:space="0" w:color="auto"/>
        <w:left w:val="none" w:sz="0" w:space="0" w:color="auto"/>
        <w:bottom w:val="none" w:sz="0" w:space="0" w:color="auto"/>
        <w:right w:val="none" w:sz="0" w:space="0" w:color="auto"/>
      </w:divBdr>
    </w:div>
    <w:div w:id="1847599720">
      <w:bodyDiv w:val="1"/>
      <w:marLeft w:val="0"/>
      <w:marRight w:val="0"/>
      <w:marTop w:val="0"/>
      <w:marBottom w:val="0"/>
      <w:divBdr>
        <w:top w:val="none" w:sz="0" w:space="0" w:color="auto"/>
        <w:left w:val="none" w:sz="0" w:space="0" w:color="auto"/>
        <w:bottom w:val="none" w:sz="0" w:space="0" w:color="auto"/>
        <w:right w:val="none" w:sz="0" w:space="0" w:color="auto"/>
      </w:divBdr>
    </w:div>
    <w:div w:id="1913394844">
      <w:bodyDiv w:val="1"/>
      <w:marLeft w:val="0"/>
      <w:marRight w:val="0"/>
      <w:marTop w:val="0"/>
      <w:marBottom w:val="0"/>
      <w:divBdr>
        <w:top w:val="none" w:sz="0" w:space="0" w:color="auto"/>
        <w:left w:val="none" w:sz="0" w:space="0" w:color="auto"/>
        <w:bottom w:val="none" w:sz="0" w:space="0" w:color="auto"/>
        <w:right w:val="none" w:sz="0" w:space="0" w:color="auto"/>
      </w:divBdr>
    </w:div>
    <w:div w:id="1941521646">
      <w:bodyDiv w:val="1"/>
      <w:marLeft w:val="0"/>
      <w:marRight w:val="0"/>
      <w:marTop w:val="0"/>
      <w:marBottom w:val="0"/>
      <w:divBdr>
        <w:top w:val="none" w:sz="0" w:space="0" w:color="auto"/>
        <w:left w:val="none" w:sz="0" w:space="0" w:color="auto"/>
        <w:bottom w:val="none" w:sz="0" w:space="0" w:color="auto"/>
        <w:right w:val="none" w:sz="0" w:space="0" w:color="auto"/>
      </w:divBdr>
    </w:div>
    <w:div w:id="1956788961">
      <w:bodyDiv w:val="1"/>
      <w:marLeft w:val="0"/>
      <w:marRight w:val="0"/>
      <w:marTop w:val="0"/>
      <w:marBottom w:val="0"/>
      <w:divBdr>
        <w:top w:val="none" w:sz="0" w:space="0" w:color="auto"/>
        <w:left w:val="none" w:sz="0" w:space="0" w:color="auto"/>
        <w:bottom w:val="none" w:sz="0" w:space="0" w:color="auto"/>
        <w:right w:val="none" w:sz="0" w:space="0" w:color="auto"/>
      </w:divBdr>
    </w:div>
    <w:div w:id="1963460359">
      <w:bodyDiv w:val="1"/>
      <w:marLeft w:val="0"/>
      <w:marRight w:val="0"/>
      <w:marTop w:val="0"/>
      <w:marBottom w:val="0"/>
      <w:divBdr>
        <w:top w:val="none" w:sz="0" w:space="0" w:color="auto"/>
        <w:left w:val="none" w:sz="0" w:space="0" w:color="auto"/>
        <w:bottom w:val="none" w:sz="0" w:space="0" w:color="auto"/>
        <w:right w:val="none" w:sz="0" w:space="0" w:color="auto"/>
      </w:divBdr>
    </w:div>
    <w:div w:id="1963924720">
      <w:bodyDiv w:val="1"/>
      <w:marLeft w:val="0"/>
      <w:marRight w:val="0"/>
      <w:marTop w:val="0"/>
      <w:marBottom w:val="0"/>
      <w:divBdr>
        <w:top w:val="none" w:sz="0" w:space="0" w:color="auto"/>
        <w:left w:val="none" w:sz="0" w:space="0" w:color="auto"/>
        <w:bottom w:val="none" w:sz="0" w:space="0" w:color="auto"/>
        <w:right w:val="none" w:sz="0" w:space="0" w:color="auto"/>
      </w:divBdr>
    </w:div>
    <w:div w:id="1966812137">
      <w:bodyDiv w:val="1"/>
      <w:marLeft w:val="0"/>
      <w:marRight w:val="0"/>
      <w:marTop w:val="0"/>
      <w:marBottom w:val="0"/>
      <w:divBdr>
        <w:top w:val="none" w:sz="0" w:space="0" w:color="auto"/>
        <w:left w:val="none" w:sz="0" w:space="0" w:color="auto"/>
        <w:bottom w:val="none" w:sz="0" w:space="0" w:color="auto"/>
        <w:right w:val="none" w:sz="0" w:space="0" w:color="auto"/>
      </w:divBdr>
    </w:div>
    <w:div w:id="1986078172">
      <w:bodyDiv w:val="1"/>
      <w:marLeft w:val="0"/>
      <w:marRight w:val="0"/>
      <w:marTop w:val="0"/>
      <w:marBottom w:val="0"/>
      <w:divBdr>
        <w:top w:val="none" w:sz="0" w:space="0" w:color="auto"/>
        <w:left w:val="none" w:sz="0" w:space="0" w:color="auto"/>
        <w:bottom w:val="none" w:sz="0" w:space="0" w:color="auto"/>
        <w:right w:val="none" w:sz="0" w:space="0" w:color="auto"/>
      </w:divBdr>
    </w:div>
    <w:div w:id="2072146789">
      <w:bodyDiv w:val="1"/>
      <w:marLeft w:val="0"/>
      <w:marRight w:val="0"/>
      <w:marTop w:val="0"/>
      <w:marBottom w:val="0"/>
      <w:divBdr>
        <w:top w:val="none" w:sz="0" w:space="0" w:color="auto"/>
        <w:left w:val="none" w:sz="0" w:space="0" w:color="auto"/>
        <w:bottom w:val="none" w:sz="0" w:space="0" w:color="auto"/>
        <w:right w:val="none" w:sz="0" w:space="0" w:color="auto"/>
      </w:divBdr>
    </w:div>
    <w:div w:id="2105959320">
      <w:bodyDiv w:val="1"/>
      <w:marLeft w:val="0"/>
      <w:marRight w:val="0"/>
      <w:marTop w:val="0"/>
      <w:marBottom w:val="0"/>
      <w:divBdr>
        <w:top w:val="none" w:sz="0" w:space="0" w:color="auto"/>
        <w:left w:val="none" w:sz="0" w:space="0" w:color="auto"/>
        <w:bottom w:val="none" w:sz="0" w:space="0" w:color="auto"/>
        <w:right w:val="none" w:sz="0" w:space="0" w:color="auto"/>
      </w:divBdr>
    </w:div>
    <w:div w:id="2116553186">
      <w:bodyDiv w:val="1"/>
      <w:marLeft w:val="0"/>
      <w:marRight w:val="0"/>
      <w:marTop w:val="0"/>
      <w:marBottom w:val="0"/>
      <w:divBdr>
        <w:top w:val="none" w:sz="0" w:space="0" w:color="auto"/>
        <w:left w:val="none" w:sz="0" w:space="0" w:color="auto"/>
        <w:bottom w:val="none" w:sz="0" w:space="0" w:color="auto"/>
        <w:right w:val="none" w:sz="0" w:space="0" w:color="auto"/>
      </w:divBdr>
    </w:div>
    <w:div w:id="2127192568">
      <w:bodyDiv w:val="1"/>
      <w:marLeft w:val="0"/>
      <w:marRight w:val="0"/>
      <w:marTop w:val="0"/>
      <w:marBottom w:val="0"/>
      <w:divBdr>
        <w:top w:val="none" w:sz="0" w:space="0" w:color="auto"/>
        <w:left w:val="none" w:sz="0" w:space="0" w:color="auto"/>
        <w:bottom w:val="none" w:sz="0" w:space="0" w:color="auto"/>
        <w:right w:val="none" w:sz="0" w:space="0" w:color="auto"/>
      </w:divBdr>
    </w:div>
    <w:div w:id="21300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4.png"/><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yperlink" Target="mailto:songdan@chinamobil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hyperlink" Target="mailto:chenxiaozhong@catt.cn"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hyperlink" Target="mailto:leif.mattisson@ericsson.com%20" TargetMode="Externa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yperlink" Target="mailto:guchunying@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oter" Target="footer2.xml"/><Relationship Id="rId30" Type="http://schemas.openxmlformats.org/officeDocument/2006/relationships/hyperlink" Target="mailto:yogesht@qti.qualcomm.com" TargetMode="External"/><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56058-B65C-46BF-9CEC-6CE8DC909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18</Pages>
  <Words>3255</Words>
  <Characters>18555</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TSG-RAN WG5 meeting#56</vt:lpstr>
    </vt:vector>
  </TitlesOfParts>
  <Company>Ericsson</Company>
  <LinksUpToDate>false</LinksUpToDate>
  <CharactersWithSpaces>21767</CharactersWithSpaces>
  <SharedDoc>false</SharedDoc>
  <HLinks>
    <vt:vector size="120" baseType="variant">
      <vt:variant>
        <vt:i4>5767290</vt:i4>
      </vt:variant>
      <vt:variant>
        <vt:i4>108</vt:i4>
      </vt:variant>
      <vt:variant>
        <vt:i4>0</vt:i4>
      </vt:variant>
      <vt:variant>
        <vt:i4>5</vt:i4>
      </vt:variant>
      <vt:variant>
        <vt:lpwstr>mailto:chenxiaozhong@catt.cn</vt:lpwstr>
      </vt:variant>
      <vt:variant>
        <vt:lpwstr/>
      </vt:variant>
      <vt:variant>
        <vt:i4>2162714</vt:i4>
      </vt:variant>
      <vt:variant>
        <vt:i4>105</vt:i4>
      </vt:variant>
      <vt:variant>
        <vt:i4>0</vt:i4>
      </vt:variant>
      <vt:variant>
        <vt:i4>5</vt:i4>
      </vt:variant>
      <vt:variant>
        <vt:lpwstr>mailto:guchunying@huawei.com</vt:lpwstr>
      </vt:variant>
      <vt:variant>
        <vt:lpwstr/>
      </vt:variant>
      <vt:variant>
        <vt:i4>3932234</vt:i4>
      </vt:variant>
      <vt:variant>
        <vt:i4>102</vt:i4>
      </vt:variant>
      <vt:variant>
        <vt:i4>0</vt:i4>
      </vt:variant>
      <vt:variant>
        <vt:i4>5</vt:i4>
      </vt:variant>
      <vt:variant>
        <vt:lpwstr>mailto:yogesht@qti.qualcomm.com</vt:lpwstr>
      </vt:variant>
      <vt:variant>
        <vt:lpwstr/>
      </vt:variant>
      <vt:variant>
        <vt:i4>7536711</vt:i4>
      </vt:variant>
      <vt:variant>
        <vt:i4>99</vt:i4>
      </vt:variant>
      <vt:variant>
        <vt:i4>0</vt:i4>
      </vt:variant>
      <vt:variant>
        <vt:i4>5</vt:i4>
      </vt:variant>
      <vt:variant>
        <vt:lpwstr>mailto:songdan@chinamobile.com</vt:lpwstr>
      </vt:variant>
      <vt:variant>
        <vt:lpwstr/>
      </vt:variant>
      <vt:variant>
        <vt:i4>131189</vt:i4>
      </vt:variant>
      <vt:variant>
        <vt:i4>96</vt:i4>
      </vt:variant>
      <vt:variant>
        <vt:i4>0</vt:i4>
      </vt:variant>
      <vt:variant>
        <vt:i4>5</vt:i4>
      </vt:variant>
      <vt:variant>
        <vt:lpwstr>mailto:leif.mattisson@ericsson.com</vt:lpwstr>
      </vt:variant>
      <vt:variant>
        <vt:lpwstr/>
      </vt:variant>
      <vt:variant>
        <vt:i4>1703991</vt:i4>
      </vt:variant>
      <vt:variant>
        <vt:i4>89</vt:i4>
      </vt:variant>
      <vt:variant>
        <vt:i4>0</vt:i4>
      </vt:variant>
      <vt:variant>
        <vt:i4>5</vt:i4>
      </vt:variant>
      <vt:variant>
        <vt:lpwstr/>
      </vt:variant>
      <vt:variant>
        <vt:lpwstr>_Toc66446936</vt:lpwstr>
      </vt:variant>
      <vt:variant>
        <vt:i4>1638455</vt:i4>
      </vt:variant>
      <vt:variant>
        <vt:i4>83</vt:i4>
      </vt:variant>
      <vt:variant>
        <vt:i4>0</vt:i4>
      </vt:variant>
      <vt:variant>
        <vt:i4>5</vt:i4>
      </vt:variant>
      <vt:variant>
        <vt:lpwstr/>
      </vt:variant>
      <vt:variant>
        <vt:lpwstr>_Toc66446935</vt:lpwstr>
      </vt:variant>
      <vt:variant>
        <vt:i4>1572919</vt:i4>
      </vt:variant>
      <vt:variant>
        <vt:i4>77</vt:i4>
      </vt:variant>
      <vt:variant>
        <vt:i4>0</vt:i4>
      </vt:variant>
      <vt:variant>
        <vt:i4>5</vt:i4>
      </vt:variant>
      <vt:variant>
        <vt:lpwstr/>
      </vt:variant>
      <vt:variant>
        <vt:lpwstr>_Toc66446934</vt:lpwstr>
      </vt:variant>
      <vt:variant>
        <vt:i4>2031671</vt:i4>
      </vt:variant>
      <vt:variant>
        <vt:i4>71</vt:i4>
      </vt:variant>
      <vt:variant>
        <vt:i4>0</vt:i4>
      </vt:variant>
      <vt:variant>
        <vt:i4>5</vt:i4>
      </vt:variant>
      <vt:variant>
        <vt:lpwstr/>
      </vt:variant>
      <vt:variant>
        <vt:lpwstr>_Toc66446933</vt:lpwstr>
      </vt:variant>
      <vt:variant>
        <vt:i4>1966135</vt:i4>
      </vt:variant>
      <vt:variant>
        <vt:i4>65</vt:i4>
      </vt:variant>
      <vt:variant>
        <vt:i4>0</vt:i4>
      </vt:variant>
      <vt:variant>
        <vt:i4>5</vt:i4>
      </vt:variant>
      <vt:variant>
        <vt:lpwstr/>
      </vt:variant>
      <vt:variant>
        <vt:lpwstr>_Toc66446932</vt:lpwstr>
      </vt:variant>
      <vt:variant>
        <vt:i4>1900599</vt:i4>
      </vt:variant>
      <vt:variant>
        <vt:i4>59</vt:i4>
      </vt:variant>
      <vt:variant>
        <vt:i4>0</vt:i4>
      </vt:variant>
      <vt:variant>
        <vt:i4>5</vt:i4>
      </vt:variant>
      <vt:variant>
        <vt:lpwstr/>
      </vt:variant>
      <vt:variant>
        <vt:lpwstr>_Toc66446931</vt:lpwstr>
      </vt:variant>
      <vt:variant>
        <vt:i4>1835063</vt:i4>
      </vt:variant>
      <vt:variant>
        <vt:i4>53</vt:i4>
      </vt:variant>
      <vt:variant>
        <vt:i4>0</vt:i4>
      </vt:variant>
      <vt:variant>
        <vt:i4>5</vt:i4>
      </vt:variant>
      <vt:variant>
        <vt:lpwstr/>
      </vt:variant>
      <vt:variant>
        <vt:lpwstr>_Toc66446930</vt:lpwstr>
      </vt:variant>
      <vt:variant>
        <vt:i4>1376310</vt:i4>
      </vt:variant>
      <vt:variant>
        <vt:i4>47</vt:i4>
      </vt:variant>
      <vt:variant>
        <vt:i4>0</vt:i4>
      </vt:variant>
      <vt:variant>
        <vt:i4>5</vt:i4>
      </vt:variant>
      <vt:variant>
        <vt:lpwstr/>
      </vt:variant>
      <vt:variant>
        <vt:lpwstr>_Toc66446929</vt:lpwstr>
      </vt:variant>
      <vt:variant>
        <vt:i4>1310774</vt:i4>
      </vt:variant>
      <vt:variant>
        <vt:i4>41</vt:i4>
      </vt:variant>
      <vt:variant>
        <vt:i4>0</vt:i4>
      </vt:variant>
      <vt:variant>
        <vt:i4>5</vt:i4>
      </vt:variant>
      <vt:variant>
        <vt:lpwstr/>
      </vt:variant>
      <vt:variant>
        <vt:lpwstr>_Toc66446928</vt:lpwstr>
      </vt:variant>
      <vt:variant>
        <vt:i4>1769526</vt:i4>
      </vt:variant>
      <vt:variant>
        <vt:i4>35</vt:i4>
      </vt:variant>
      <vt:variant>
        <vt:i4>0</vt:i4>
      </vt:variant>
      <vt:variant>
        <vt:i4>5</vt:i4>
      </vt:variant>
      <vt:variant>
        <vt:lpwstr/>
      </vt:variant>
      <vt:variant>
        <vt:lpwstr>_Toc66446927</vt:lpwstr>
      </vt:variant>
      <vt:variant>
        <vt:i4>1703990</vt:i4>
      </vt:variant>
      <vt:variant>
        <vt:i4>29</vt:i4>
      </vt:variant>
      <vt:variant>
        <vt:i4>0</vt:i4>
      </vt:variant>
      <vt:variant>
        <vt:i4>5</vt:i4>
      </vt:variant>
      <vt:variant>
        <vt:lpwstr/>
      </vt:variant>
      <vt:variant>
        <vt:lpwstr>_Toc66446926</vt:lpwstr>
      </vt:variant>
      <vt:variant>
        <vt:i4>1638454</vt:i4>
      </vt:variant>
      <vt:variant>
        <vt:i4>23</vt:i4>
      </vt:variant>
      <vt:variant>
        <vt:i4>0</vt:i4>
      </vt:variant>
      <vt:variant>
        <vt:i4>5</vt:i4>
      </vt:variant>
      <vt:variant>
        <vt:lpwstr/>
      </vt:variant>
      <vt:variant>
        <vt:lpwstr>_Toc66446925</vt:lpwstr>
      </vt:variant>
      <vt:variant>
        <vt:i4>1572918</vt:i4>
      </vt:variant>
      <vt:variant>
        <vt:i4>17</vt:i4>
      </vt:variant>
      <vt:variant>
        <vt:i4>0</vt:i4>
      </vt:variant>
      <vt:variant>
        <vt:i4>5</vt:i4>
      </vt:variant>
      <vt:variant>
        <vt:lpwstr/>
      </vt:variant>
      <vt:variant>
        <vt:lpwstr>_Toc66446924</vt:lpwstr>
      </vt:variant>
      <vt:variant>
        <vt:i4>2031670</vt:i4>
      </vt:variant>
      <vt:variant>
        <vt:i4>11</vt:i4>
      </vt:variant>
      <vt:variant>
        <vt:i4>0</vt:i4>
      </vt:variant>
      <vt:variant>
        <vt:i4>5</vt:i4>
      </vt:variant>
      <vt:variant>
        <vt:lpwstr/>
      </vt:variant>
      <vt:variant>
        <vt:lpwstr>_Toc66446923</vt:lpwstr>
      </vt:variant>
      <vt:variant>
        <vt:i4>1966134</vt:i4>
      </vt:variant>
      <vt:variant>
        <vt:i4>5</vt:i4>
      </vt:variant>
      <vt:variant>
        <vt:i4>0</vt:i4>
      </vt:variant>
      <vt:variant>
        <vt:i4>5</vt:i4>
      </vt:variant>
      <vt:variant>
        <vt:lpwstr/>
      </vt:variant>
      <vt:variant>
        <vt:lpwstr>_Toc66446922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meeting#56</dc:title>
  <dc:subject/>
  <dc:creator>Ericsson</dc:creator>
  <cp:keywords/>
  <dc:description/>
  <cp:lastModifiedBy>Ericsson user</cp:lastModifiedBy>
  <cp:revision>4</cp:revision>
  <cp:lastPrinted>2015-09-29T12:38:00Z</cp:lastPrinted>
  <dcterms:created xsi:type="dcterms:W3CDTF">2021-09-06T10:49:00Z</dcterms:created>
  <dcterms:modified xsi:type="dcterms:W3CDTF">2021-09-06T12:52:00Z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